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FEC1D" w14:textId="25F21460" w:rsidR="00004459" w:rsidRDefault="00004459" w:rsidP="00E41F2D">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11145F">
        <w:rPr>
          <w:b/>
          <w:noProof/>
          <w:sz w:val="24"/>
        </w:rPr>
        <w:t>215</w:t>
      </w:r>
    </w:p>
    <w:p w14:paraId="18B1D9FF" w14:textId="77777777" w:rsidR="00004459" w:rsidRDefault="00004459" w:rsidP="00004459">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A5487" w:rsidR="001E41F3" w:rsidRPr="00410371" w:rsidRDefault="0041577B" w:rsidP="00E13F3D">
            <w:pPr>
              <w:pStyle w:val="CRCoverPage"/>
              <w:spacing w:after="0"/>
              <w:jc w:val="right"/>
              <w:rPr>
                <w:b/>
                <w:noProof/>
                <w:sz w:val="28"/>
              </w:rPr>
            </w:pPr>
            <w:r w:rsidRPr="0041577B">
              <w:rPr>
                <w:b/>
                <w:noProof/>
                <w:sz w:val="28"/>
              </w:rPr>
              <w:t>2</w:t>
            </w:r>
            <w:r w:rsidR="00AC0F5F">
              <w:rPr>
                <w:b/>
                <w:noProof/>
                <w:sz w:val="28"/>
              </w:rPr>
              <w:t>9</w:t>
            </w:r>
            <w:r w:rsidRPr="0041577B">
              <w:rPr>
                <w:b/>
                <w:noProof/>
                <w:sz w:val="28"/>
              </w:rPr>
              <w:t>.</w:t>
            </w:r>
            <w:r w:rsidR="006B11F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590CD" w:rsidR="001E41F3" w:rsidRPr="00410371" w:rsidRDefault="0011145F" w:rsidP="006079CC">
            <w:pPr>
              <w:pStyle w:val="CRCoverPage"/>
              <w:spacing w:after="0"/>
              <w:ind w:firstLineChars="200" w:firstLine="562"/>
              <w:rPr>
                <w:rFonts w:hint="eastAsia"/>
                <w:noProof/>
                <w:lang w:eastAsia="zh-CN"/>
              </w:rPr>
            </w:pPr>
            <w:r w:rsidRPr="0011145F">
              <w:rPr>
                <w:rFonts w:hint="eastAsia"/>
                <w:b/>
                <w:noProof/>
                <w:sz w:val="28"/>
              </w:rPr>
              <w:t>0</w:t>
            </w:r>
            <w:r w:rsidRPr="0011145F">
              <w:rPr>
                <w:b/>
                <w:noProof/>
                <w:sz w:val="28"/>
              </w:rPr>
              <w:t>994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0A812" w:rsidR="001E41F3" w:rsidRPr="00410371" w:rsidRDefault="000044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C5BC0A" w:rsidR="001E41F3" w:rsidRPr="00410371" w:rsidRDefault="000A2387">
            <w:pPr>
              <w:pStyle w:val="CRCoverPage"/>
              <w:spacing w:after="0"/>
              <w:jc w:val="center"/>
              <w:rPr>
                <w:noProof/>
                <w:sz w:val="28"/>
              </w:rPr>
            </w:pPr>
            <w:r>
              <w:fldChar w:fldCharType="begin"/>
            </w:r>
            <w:r>
              <w:instrText xml:space="preserve"> DOCPROPERTY  Version  \* MERGEFORMAT </w:instrText>
            </w:r>
            <w:r>
              <w:fldChar w:fldCharType="separate"/>
            </w:r>
            <w:r w:rsidR="007D084F">
              <w:rPr>
                <w:b/>
                <w:noProof/>
                <w:sz w:val="28"/>
              </w:rPr>
              <w:t>1</w:t>
            </w:r>
            <w:r w:rsidR="00C3654A">
              <w:rPr>
                <w:b/>
                <w:noProof/>
                <w:sz w:val="28"/>
              </w:rPr>
              <w:t>9</w:t>
            </w:r>
            <w:r w:rsidR="007D084F">
              <w:rPr>
                <w:b/>
                <w:noProof/>
                <w:sz w:val="28"/>
              </w:rPr>
              <w:t>.</w:t>
            </w:r>
            <w:r w:rsidR="006B11F8">
              <w:rPr>
                <w:b/>
                <w:noProof/>
                <w:sz w:val="28"/>
              </w:rPr>
              <w:t>2.</w:t>
            </w:r>
            <w:r w:rsidR="007D084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4411A" w:rsidR="001E41F3" w:rsidRDefault="006B11F8">
            <w:pPr>
              <w:pStyle w:val="CRCoverPage"/>
              <w:spacing w:after="0"/>
              <w:ind w:left="100"/>
              <w:rPr>
                <w:noProof/>
              </w:rPr>
            </w:pPr>
            <w:r w:rsidRPr="006B11F8">
              <w:t>Transport level marking</w:t>
            </w:r>
            <w:r>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85F873" w:rsidR="001E41F3" w:rsidRDefault="000A2387">
            <w:pPr>
              <w:pStyle w:val="CRCoverPage"/>
              <w:spacing w:after="0"/>
              <w:ind w:left="100"/>
              <w:rPr>
                <w:noProof/>
              </w:rPr>
            </w:pPr>
            <w:r>
              <w:fldChar w:fldCharType="begin"/>
            </w:r>
            <w:r>
              <w:instrText xml:space="preserve"> DOCPROPERTY  SourceIfWg  \* MERGEFORMAT </w:instrText>
            </w:r>
            <w:r>
              <w:fldChar w:fldCharType="separate"/>
            </w:r>
            <w:r w:rsidR="00D147B1">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1078E" w:rsidR="001E41F3" w:rsidRDefault="001B59D7">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4DBD4" w:rsidR="001E41F3" w:rsidRDefault="000A2387">
            <w:pPr>
              <w:pStyle w:val="CRCoverPage"/>
              <w:spacing w:after="0"/>
              <w:ind w:left="100"/>
              <w:rPr>
                <w:noProof/>
              </w:rPr>
            </w:pPr>
            <w:r>
              <w:fldChar w:fldCharType="begin"/>
            </w:r>
            <w:r>
              <w:instrText xml:space="preserve"> DOCPROPERTY  ResDate  \* MERGEFORMAT </w:instrText>
            </w:r>
            <w:r>
              <w:fldChar w:fldCharType="separate"/>
            </w:r>
            <w:r w:rsidR="00D147B1">
              <w:rPr>
                <w:noProof/>
              </w:rPr>
              <w:t>202</w:t>
            </w:r>
            <w:r w:rsidR="00C33066">
              <w:rPr>
                <w:noProof/>
              </w:rPr>
              <w:t>5-08</w:t>
            </w:r>
            <w:r w:rsidR="00D147B1">
              <w:rPr>
                <w:noProof/>
              </w:rPr>
              <w:t>-</w:t>
            </w:r>
            <w:r w:rsidR="00E10EFE">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0A2387">
            <w:pPr>
              <w:pStyle w:val="CRCoverPage"/>
              <w:spacing w:after="0"/>
              <w:ind w:left="100"/>
              <w:rPr>
                <w:noProof/>
              </w:rPr>
            </w:pPr>
            <w:r>
              <w:fldChar w:fldCharType="begin"/>
            </w:r>
            <w:r>
              <w:instrText xml:space="preserve"> DOCPROPERTY  Release  \* MERGEFORMAT </w:instrText>
            </w:r>
            <w:r>
              <w:fldChar w:fldCharType="separate"/>
            </w:r>
            <w:r w:rsidR="00D147B1">
              <w:rPr>
                <w:noProof/>
              </w:rPr>
              <w:t>Rel-1</w:t>
            </w:r>
            <w:r w:rsidR="00C3654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3D675" w14:textId="4ADA2256" w:rsidR="00E8289D" w:rsidRDefault="000674C0" w:rsidP="00117ACC">
            <w:pPr>
              <w:pStyle w:val="CRCoverPage"/>
              <w:spacing w:after="0"/>
              <w:ind w:left="100"/>
            </w:pPr>
            <w:r>
              <w:rPr>
                <w:noProof/>
              </w:rPr>
              <w:t>According to</w:t>
            </w:r>
            <w:r w:rsidR="00E8289D">
              <w:rPr>
                <w:noProof/>
              </w:rPr>
              <w:t xml:space="preserve"> </w:t>
            </w:r>
            <w:r w:rsidR="00E8289D" w:rsidRPr="00CA1A16">
              <w:rPr>
                <w:noProof/>
              </w:rPr>
              <w:t>TS 23.501</w:t>
            </w:r>
            <w:r>
              <w:rPr>
                <w:noProof/>
              </w:rPr>
              <w:t xml:space="preserve">, </w:t>
            </w:r>
            <w:r w:rsidR="00117ACC">
              <w:t>w</w:t>
            </w:r>
            <w:r w:rsidR="00117ACC" w:rsidRPr="00117ACC">
              <w:t xml:space="preserve">hen the I-SMF is notified by the SMF that Transport Level Marking is being applied for the affected QoS flow, the I-SMF may instruct the I-UPF to </w:t>
            </w:r>
            <w:r w:rsidR="00B6381F">
              <w:t>perform</w:t>
            </w:r>
            <w:r w:rsidR="00117ACC" w:rsidRPr="00117ACC">
              <w:t xml:space="preserve"> the transport level packet marking </w:t>
            </w:r>
            <w:r w:rsidR="00B6381F">
              <w:t xml:space="preserve">by providing an indication to derive </w:t>
            </w:r>
            <w:r w:rsidR="00B6381F" w:rsidRPr="00117ACC">
              <w:rPr>
                <w:rFonts w:cs="Arial"/>
                <w:lang w:eastAsia="zh-CN"/>
              </w:rPr>
              <w:t xml:space="preserve">the </w:t>
            </w:r>
            <w:proofErr w:type="spellStart"/>
            <w:r w:rsidR="00B6381F" w:rsidRPr="00117ACC">
              <w:rPr>
                <w:rFonts w:cs="Arial"/>
                <w:lang w:eastAsia="zh-CN"/>
              </w:rPr>
              <w:t>DiffServ</w:t>
            </w:r>
            <w:proofErr w:type="spellEnd"/>
            <w:r w:rsidR="00B6381F" w:rsidRPr="00117ACC">
              <w:rPr>
                <w:rFonts w:cs="Arial"/>
                <w:lang w:eastAsia="zh-CN"/>
              </w:rPr>
              <w:t xml:space="preserve"> Code Point value of the outgoing packet from the </w:t>
            </w:r>
            <w:proofErr w:type="spellStart"/>
            <w:r w:rsidR="00B6381F" w:rsidRPr="00117ACC">
              <w:rPr>
                <w:rFonts w:cs="Arial"/>
                <w:lang w:eastAsia="zh-CN"/>
              </w:rPr>
              <w:t>DiffServ</w:t>
            </w:r>
            <w:proofErr w:type="spellEnd"/>
            <w:r w:rsidR="00B6381F" w:rsidRPr="00117ACC">
              <w:rPr>
                <w:rFonts w:cs="Arial"/>
                <w:lang w:eastAsia="zh-CN"/>
              </w:rPr>
              <w:t xml:space="preserve"> Code Point value of the incoming packet</w:t>
            </w:r>
            <w:r w:rsidR="00B6381F">
              <w:t xml:space="preserve"> or an explicit </w:t>
            </w:r>
            <w:proofErr w:type="spellStart"/>
            <w:r w:rsidR="00B6381F" w:rsidRPr="00B6381F">
              <w:t>DiffServ</w:t>
            </w:r>
            <w:proofErr w:type="spellEnd"/>
            <w:r w:rsidR="00B6381F" w:rsidRPr="00B6381F">
              <w:t xml:space="preserve"> Code Point </w:t>
            </w:r>
            <w:r w:rsidR="00B6381F">
              <w:t>value.</w:t>
            </w:r>
          </w:p>
          <w:p w14:paraId="5CE1D6FE" w14:textId="77777777" w:rsidR="00117ACC" w:rsidRDefault="00117ACC" w:rsidP="00E8289D">
            <w:pPr>
              <w:pStyle w:val="CRCoverPage"/>
              <w:spacing w:after="0"/>
              <w:ind w:left="100"/>
              <w:rPr>
                <w:lang w:eastAsia="zh-CN"/>
              </w:rPr>
            </w:pPr>
          </w:p>
          <w:p w14:paraId="4C862B9D" w14:textId="77777777" w:rsidR="00A10D57" w:rsidRDefault="00B6381F" w:rsidP="00597E68">
            <w:pPr>
              <w:pStyle w:val="CRCoverPage"/>
              <w:spacing w:after="0"/>
              <w:ind w:left="100"/>
            </w:pPr>
            <w:r>
              <w:rPr>
                <w:lang w:eastAsia="zh-CN"/>
              </w:rPr>
              <w:t>However</w:t>
            </w:r>
            <w:r w:rsidR="00BC6DAA" w:rsidRPr="00BC6DAA">
              <w:rPr>
                <w:lang w:eastAsia="zh-CN"/>
              </w:rPr>
              <w:t xml:space="preserve">, </w:t>
            </w:r>
            <w:r>
              <w:rPr>
                <w:lang w:eastAsia="zh-CN"/>
              </w:rPr>
              <w:t>t</w:t>
            </w:r>
            <w:r w:rsidRPr="00B6381F">
              <w:rPr>
                <w:lang w:eastAsia="zh-CN"/>
              </w:rPr>
              <w:t xml:space="preserve">o be able to perform </w:t>
            </w:r>
            <w:r>
              <w:rPr>
                <w:lang w:eastAsia="zh-CN"/>
              </w:rPr>
              <w:t>the derivation as above</w:t>
            </w:r>
            <w:r w:rsidRPr="00B6381F">
              <w:rPr>
                <w:lang w:eastAsia="zh-CN"/>
              </w:rPr>
              <w:t xml:space="preserve">, the </w:t>
            </w:r>
            <w:proofErr w:type="spellStart"/>
            <w:r w:rsidRPr="00B6381F">
              <w:rPr>
                <w:lang w:eastAsia="zh-CN"/>
              </w:rPr>
              <w:t>DiffServ</w:t>
            </w:r>
            <w:proofErr w:type="spellEnd"/>
            <w:r w:rsidRPr="00B6381F">
              <w:rPr>
                <w:lang w:eastAsia="zh-CN"/>
              </w:rPr>
              <w:t xml:space="preserve"> Code Point value of the incoming packet needs to be stored for this packet during the outer header removal</w:t>
            </w:r>
            <w:r>
              <w:rPr>
                <w:lang w:eastAsia="zh-CN"/>
              </w:rPr>
              <w:t xml:space="preserve">, and this has not been supported or specified in </w:t>
            </w:r>
            <w:r w:rsidR="00BC6DAA" w:rsidRPr="00BC6DAA">
              <w:rPr>
                <w:lang w:eastAsia="zh-CN"/>
              </w:rPr>
              <w:t>the current specification</w:t>
            </w:r>
            <w:r>
              <w:rPr>
                <w:lang w:eastAsia="zh-CN"/>
              </w:rPr>
              <w:t>.</w:t>
            </w:r>
          </w:p>
          <w:p w14:paraId="13C7DC8D" w14:textId="77777777" w:rsidR="004D160D" w:rsidRDefault="004D160D" w:rsidP="00597E68">
            <w:pPr>
              <w:pStyle w:val="CRCoverPage"/>
              <w:spacing w:after="0"/>
              <w:ind w:left="100"/>
            </w:pPr>
          </w:p>
          <w:p w14:paraId="708AA7DE" w14:textId="2C4A8B7E" w:rsidR="004D160D" w:rsidRPr="000C4425" w:rsidRDefault="004D160D" w:rsidP="00597E68">
            <w:pPr>
              <w:pStyle w:val="CRCoverPage"/>
              <w:spacing w:after="0"/>
              <w:ind w:left="100"/>
              <w:rPr>
                <w:lang w:eastAsia="zh-CN"/>
              </w:rPr>
            </w:pPr>
            <w:r>
              <w:rPr>
                <w:lang w:eastAsia="zh-CN"/>
              </w:rPr>
              <w:t xml:space="preserve">Stage2 also agreed if no DSCP is instructed by the SMF, the UPF will </w:t>
            </w:r>
            <w:r>
              <w:t>perform transport level marking based on its pre-configured logic.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599145" w:rsidR="001E41F3" w:rsidRPr="00A10D57" w:rsidRDefault="00597E68">
            <w:pPr>
              <w:pStyle w:val="CRCoverPage"/>
              <w:spacing w:after="0"/>
              <w:ind w:left="100"/>
              <w:rPr>
                <w:noProof/>
              </w:rPr>
            </w:pPr>
            <w:r>
              <w:rPr>
                <w:rFonts w:cs="Arial"/>
                <w:lang w:eastAsia="zh-CN"/>
              </w:rPr>
              <w:t>Add descriptions on e</w:t>
            </w:r>
            <w:r w:rsidR="00117ACC">
              <w:rPr>
                <w:rFonts w:cs="Arial"/>
                <w:lang w:eastAsia="zh-CN"/>
              </w:rPr>
              <w:t>nhance</w:t>
            </w:r>
            <w:r>
              <w:rPr>
                <w:rFonts w:cs="Arial"/>
                <w:lang w:eastAsia="zh-CN"/>
              </w:rPr>
              <w:t>ment of</w:t>
            </w:r>
            <w:r w:rsidR="00117ACC">
              <w:rPr>
                <w:rFonts w:cs="Arial"/>
                <w:lang w:eastAsia="zh-CN"/>
              </w:rPr>
              <w:t xml:space="preserve"> the</w:t>
            </w:r>
            <w:r w:rsidR="00117ACC" w:rsidRPr="00117ACC">
              <w:rPr>
                <w:rFonts w:cs="Arial"/>
                <w:lang w:eastAsia="zh-CN"/>
              </w:rPr>
              <w:t xml:space="preserve"> Transport level packet marking </w:t>
            </w:r>
            <w:r w:rsidR="00117ACC">
              <w:rPr>
                <w:rFonts w:cs="Arial"/>
                <w:lang w:eastAsia="zh-CN"/>
              </w:rPr>
              <w:t>mechanism</w:t>
            </w:r>
            <w:r>
              <w:rPr>
                <w:rFonts w:cs="Arial"/>
                <w:lang w:eastAsia="zh-CN"/>
              </w:rPr>
              <w:t xml:space="preserve"> to support the transport level packet marking </w:t>
            </w:r>
            <w:r w:rsidR="004D160D">
              <w:rPr>
                <w:rFonts w:cs="Arial"/>
                <w:lang w:eastAsia="zh-CN"/>
              </w:rPr>
              <w:t>by the DSCP value in incoming packet</w:t>
            </w:r>
            <w:r>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74247" w:rsidR="001E41F3" w:rsidRPr="0041577B" w:rsidRDefault="004D160D">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F68EA" w:rsidR="001E41F3" w:rsidRPr="005D7E98" w:rsidRDefault="001D3739">
            <w:pPr>
              <w:pStyle w:val="CRCoverPage"/>
              <w:spacing w:after="0"/>
              <w:ind w:left="100"/>
              <w:rPr>
                <w:noProof/>
                <w:lang w:eastAsia="zh-CN"/>
              </w:rPr>
            </w:pPr>
            <w:r>
              <w:rPr>
                <w:noProof/>
              </w:rPr>
              <w:t>5.4.</w:t>
            </w:r>
            <w:r w:rsidR="004D160D">
              <w:rPr>
                <w:noProof/>
              </w:rPr>
              <w:t>1</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9D4B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50991" w:rsidR="001E41F3" w:rsidRDefault="001B59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3A784E" w:rsidR="001E41F3" w:rsidRDefault="001B59D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C343C" w:rsidRPr="005D7E98" w14:paraId="28109D7B" w14:textId="77777777" w:rsidTr="00931915">
              <w:tc>
                <w:tcPr>
                  <w:tcW w:w="6946" w:type="dxa"/>
                  <w:tcBorders>
                    <w:bottom w:val="single" w:sz="4" w:space="0" w:color="auto"/>
                    <w:right w:val="single" w:sz="4" w:space="0" w:color="auto"/>
                  </w:tcBorders>
                  <w:shd w:val="pct30" w:color="FFFF00" w:fill="auto"/>
                </w:tcPr>
                <w:p w14:paraId="4729C252" w14:textId="6610C9F9" w:rsidR="006C343C" w:rsidRPr="005D7E98" w:rsidRDefault="006C343C" w:rsidP="00C33066">
                  <w:pPr>
                    <w:pStyle w:val="CRCoverPage"/>
                    <w:spacing w:after="0"/>
                    <w:rPr>
                      <w:noProof/>
                    </w:rPr>
                  </w:pPr>
                </w:p>
              </w:tc>
            </w:tr>
          </w:tbl>
          <w:p w14:paraId="00D3B8F7" w14:textId="70D56FAA" w:rsidR="001E41F3" w:rsidRPr="005D7E98"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583EDD82" w14:textId="77777777" w:rsidR="00672D7F" w:rsidRPr="002C393C" w:rsidRDefault="00672D7F" w:rsidP="00672D7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19717099"/>
      <w:bookmarkStart w:id="2" w:name="_Toc27490562"/>
      <w:bookmarkStart w:id="3" w:name="_Toc27556855"/>
      <w:bookmarkStart w:id="4" w:name="_Toc27723772"/>
      <w:bookmarkStart w:id="5" w:name="_Toc36030837"/>
      <w:bookmarkStart w:id="6" w:name="_Toc36042757"/>
      <w:bookmarkStart w:id="7" w:name="_Toc36814081"/>
      <w:bookmarkStart w:id="8" w:name="_Toc44688926"/>
      <w:bookmarkStart w:id="9" w:name="_Toc44923680"/>
      <w:bookmarkStart w:id="10" w:name="_Toc51860648"/>
      <w:bookmarkStart w:id="11" w:name="_Toc57930415"/>
      <w:bookmarkStart w:id="12" w:name="_Toc57931045"/>
      <w:bookmarkStart w:id="13" w:name="_Toc155291444"/>
      <w:bookmarkStart w:id="14" w:name="_Toc192839324"/>
      <w:bookmarkStart w:id="15" w:name="_Toc25074007"/>
      <w:bookmarkStart w:id="16" w:name="_Toc34063199"/>
      <w:bookmarkStart w:id="17" w:name="_Toc43120184"/>
      <w:bookmarkStart w:id="18" w:name="_Toc49768241"/>
      <w:bookmarkStart w:id="19" w:name="_Toc56434416"/>
      <w:bookmarkStart w:id="20" w:name="_Toc200546711"/>
      <w:bookmarkStart w:id="21" w:name="_Toc19717357"/>
      <w:bookmarkStart w:id="22" w:name="_Toc27490858"/>
      <w:bookmarkStart w:id="23" w:name="_Toc27557151"/>
      <w:bookmarkStart w:id="24" w:name="_Toc27724068"/>
      <w:bookmarkStart w:id="25" w:name="_Toc36031142"/>
      <w:bookmarkStart w:id="26" w:name="_Toc36043062"/>
      <w:bookmarkStart w:id="27" w:name="_Toc36814387"/>
      <w:bookmarkStart w:id="28" w:name="_Toc44689245"/>
      <w:bookmarkStart w:id="29" w:name="_Toc44923999"/>
      <w:bookmarkStart w:id="30" w:name="_Toc51860969"/>
      <w:bookmarkStart w:id="31" w:name="_Toc57930740"/>
      <w:bookmarkStart w:id="32" w:name="_Toc57931370"/>
      <w:bookmarkStart w:id="33" w:name="_Toc155291842"/>
      <w:bookmarkStart w:id="34" w:name="_Toc192839753"/>
      <w:r w:rsidRPr="008C6891">
        <w:rPr>
          <w:rFonts w:eastAsia="等线"/>
          <w:noProof/>
          <w:color w:val="0000FF"/>
          <w:sz w:val="28"/>
          <w:szCs w:val="28"/>
        </w:rPr>
        <w:lastRenderedPageBreak/>
        <w:t xml:space="preserve">*** </w:t>
      </w:r>
      <w:r w:rsidRPr="00710AF5">
        <w:rPr>
          <w:rFonts w:eastAsia="等线"/>
          <w:noProof/>
          <w:color w:val="0000FF"/>
          <w:sz w:val="28"/>
          <w:szCs w:val="28"/>
        </w:rPr>
        <w:t>First Change</w:t>
      </w:r>
      <w:r w:rsidRPr="008C6891">
        <w:rPr>
          <w:rFonts w:eastAsia="等线"/>
          <w:noProof/>
          <w:color w:val="0000FF"/>
          <w:sz w:val="28"/>
          <w:szCs w:val="28"/>
        </w:rPr>
        <w:t xml:space="preserve"> ***</w:t>
      </w:r>
    </w:p>
    <w:p w14:paraId="3608FA99" w14:textId="77777777" w:rsidR="006B11F8" w:rsidRDefault="006B11F8" w:rsidP="006B11F8">
      <w:pPr>
        <w:pStyle w:val="30"/>
        <w:rPr>
          <w:lang w:eastAsia="en-GB"/>
        </w:rPr>
      </w:pPr>
      <w:r>
        <w:t>5.</w:t>
      </w:r>
      <w:r>
        <w:rPr>
          <w:lang w:val="en-US"/>
        </w:rPr>
        <w:t>4</w:t>
      </w:r>
      <w:r>
        <w:t>.</w:t>
      </w:r>
      <w:r>
        <w:rPr>
          <w:lang w:val="en-US"/>
        </w:rPr>
        <w:t>13</w:t>
      </w:r>
      <w:r>
        <w:tab/>
        <w:t>Transport Level Marking</w:t>
      </w:r>
      <w:bookmarkEnd w:id="1"/>
      <w:bookmarkEnd w:id="2"/>
      <w:bookmarkEnd w:id="3"/>
      <w:bookmarkEnd w:id="4"/>
      <w:bookmarkEnd w:id="5"/>
      <w:bookmarkEnd w:id="6"/>
      <w:bookmarkEnd w:id="7"/>
      <w:bookmarkEnd w:id="8"/>
      <w:bookmarkEnd w:id="9"/>
      <w:bookmarkEnd w:id="10"/>
      <w:bookmarkEnd w:id="11"/>
      <w:bookmarkEnd w:id="12"/>
      <w:bookmarkEnd w:id="13"/>
      <w:bookmarkEnd w:id="14"/>
    </w:p>
    <w:p w14:paraId="1182A14B" w14:textId="77777777" w:rsidR="006B11F8" w:rsidRDefault="006B11F8" w:rsidP="006B11F8">
      <w:pPr>
        <w:rPr>
          <w:lang w:val="en-US"/>
        </w:rPr>
      </w:pPr>
      <w:r>
        <w:t xml:space="preserve">For EPC, </w:t>
      </w:r>
      <w:r>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14:paraId="5B726853" w14:textId="77777777" w:rsidR="006B11F8" w:rsidRDefault="006B11F8" w:rsidP="006B11F8">
      <w:pPr>
        <w:rPr>
          <w:lang w:val="en-US"/>
        </w:rPr>
      </w:pPr>
      <w:r>
        <w:rPr>
          <w:lang w:val="en-US"/>
        </w:rPr>
        <w:t xml:space="preserve">For 5GC, transport level marking is performed on a per QoS flow basis. Transport level marking refers to the process of marking traffic at the UPF/MB-UPF with a DSCP value based on the mapping from the 5QI, the Priority Level (if explicitly </w:t>
      </w:r>
      <w:proofErr w:type="spellStart"/>
      <w:r>
        <w:rPr>
          <w:lang w:val="en-US"/>
        </w:rPr>
        <w:t>signalled</w:t>
      </w:r>
      <w:proofErr w:type="spellEnd"/>
      <w:r>
        <w:rPr>
          <w:lang w:val="en-US"/>
        </w:rPr>
        <w:t>) and optionally the ARP priority level configured at the SMF/MB-SMF.</w:t>
      </w:r>
    </w:p>
    <w:p w14:paraId="6BA93215" w14:textId="35D9F53B" w:rsidR="000A2184" w:rsidRDefault="006B11F8" w:rsidP="006B11F8">
      <w:r>
        <w:t xml:space="preserve">Transport level marking shall be controlled by the CP function by providing the DSCP in the </w:t>
      </w:r>
      <w:proofErr w:type="spellStart"/>
      <w:r>
        <w:t>ToS</w:t>
      </w:r>
      <w:proofErr w:type="spellEnd"/>
      <w:r>
        <w:t xml:space="preserve"> or Traffic Class within the Transport Level Marking IE in the FAR that is associated to the PDR matching the traffic to be marked. The UP function shall perform the transport level marking for the detected traffic and sends the marked packet to the peer entity.</w:t>
      </w:r>
    </w:p>
    <w:p w14:paraId="13E78001" w14:textId="77777777" w:rsidR="006B11F8" w:rsidRDefault="006B11F8" w:rsidP="006B11F8">
      <w:r>
        <w:t>The CP function may change transport level marking by changing the Transport Level Marking IE in the related FAR.</w:t>
      </w:r>
    </w:p>
    <w:p w14:paraId="2199F070" w14:textId="55FC6B6D" w:rsidR="008F5E8F" w:rsidRDefault="006B11F8" w:rsidP="006B11F8">
      <w:pPr>
        <w:rPr>
          <w:rFonts w:eastAsia="等线"/>
        </w:rPr>
      </w:pPr>
      <w:r>
        <w:rPr>
          <w:noProof/>
        </w:rPr>
        <w:t xml:space="preserve">For 5GC, if the PSA UPF indicates the support of the </w:t>
      </w:r>
      <w:r>
        <w:rPr>
          <w:lang w:eastAsia="zh-CN"/>
        </w:rPr>
        <w:t xml:space="preserve">PDUSM and </w:t>
      </w:r>
      <w:r>
        <w:rPr>
          <w:noProof/>
        </w:rPr>
        <w:t xml:space="preserve">PSITLM features as specified in clause 8.2.25, and </w:t>
      </w:r>
      <w:r>
        <w:rPr>
          <w:rFonts w:eastAsia="等线"/>
        </w:rPr>
        <w:t xml:space="preserve">a QoS flow is created for application traffic subject for PDU Set based handling, the SMF may request the UPF to perform PDU Set Importance based transport level packet marking by provisioning one </w:t>
      </w:r>
      <w:proofErr w:type="spellStart"/>
      <w:r>
        <w:rPr>
          <w:rFonts w:eastAsia="等线"/>
        </w:rPr>
        <w:t>ore</w:t>
      </w:r>
      <w:proofErr w:type="spellEnd"/>
      <w:r>
        <w:rPr>
          <w:rFonts w:eastAsia="等线"/>
        </w:rPr>
        <w:t xml:space="preserve"> more Extended Transport Level Marking IE(s) in the </w:t>
      </w:r>
      <w:r>
        <w:t>Forwarding Parameters IE in the DL FAR which is associated with the PDR identifying the application traffic</w:t>
      </w:r>
      <w:r>
        <w:rPr>
          <w:rFonts w:eastAsia="等线"/>
        </w:rPr>
        <w:t xml:space="preserve">, where each Extended Transport Level Marking IE contains a DSCP value (for transport level marking) associated with one or more PDU Set Importance values. </w:t>
      </w:r>
    </w:p>
    <w:p w14:paraId="64E8E002" w14:textId="17AE1975" w:rsidR="00E10EFE" w:rsidRDefault="00866124" w:rsidP="006B11F8">
      <w:pPr>
        <w:rPr>
          <w:ins w:id="35" w:author="Huawei" w:date="2025-08-14T15:25:00Z"/>
          <w:rFonts w:eastAsia="宋体"/>
          <w:lang w:eastAsia="zh-CN"/>
        </w:rPr>
      </w:pPr>
      <w:ins w:id="36" w:author="Huawei" w:date="2025-08-14T15:27:00Z">
        <w:r>
          <w:rPr>
            <w:rFonts w:eastAsia="宋体"/>
            <w:lang w:eastAsia="zh-CN"/>
          </w:rPr>
          <w:t xml:space="preserve">If the I-UPF is requested to </w:t>
        </w:r>
        <w:r>
          <w:t xml:space="preserve">perform the transport level packet marking based on the </w:t>
        </w:r>
      </w:ins>
      <w:proofErr w:type="spellStart"/>
      <w:ins w:id="37" w:author="Huawei" w:date="2025-08-14T15:29:00Z">
        <w:r>
          <w:t>DiffServ</w:t>
        </w:r>
        <w:proofErr w:type="spellEnd"/>
        <w:r>
          <w:t xml:space="preserve"> Code Point </w:t>
        </w:r>
      </w:ins>
      <w:ins w:id="38" w:author="Huawei" w:date="2025-08-14T15:28:00Z">
        <w:r>
          <w:rPr>
            <w:rFonts w:eastAsia="等线"/>
          </w:rPr>
          <w:t>value</w:t>
        </w:r>
      </w:ins>
      <w:ins w:id="39" w:author="Huawei" w:date="2025-08-14T15:27:00Z">
        <w:r>
          <w:t xml:space="preserve"> </w:t>
        </w:r>
      </w:ins>
      <w:ins w:id="40" w:author="Huawei" w:date="2025-08-14T15:29:00Z">
        <w:r>
          <w:t>of the incoming packet</w:t>
        </w:r>
      </w:ins>
      <w:ins w:id="41" w:author="Huawei" w:date="2025-08-14T15:25:00Z">
        <w:r w:rsidR="00E10EFE">
          <w:rPr>
            <w:rFonts w:eastAsia="宋体"/>
            <w:lang w:eastAsia="zh-CN"/>
          </w:rPr>
          <w:t xml:space="preserve">, </w:t>
        </w:r>
        <w:r w:rsidR="00E10EFE">
          <w:t xml:space="preserve">the </w:t>
        </w:r>
        <w:proofErr w:type="spellStart"/>
        <w:r w:rsidR="00E10EFE">
          <w:t>DiffServ</w:t>
        </w:r>
        <w:proofErr w:type="spellEnd"/>
        <w:r w:rsidR="00E10EFE">
          <w:t xml:space="preserve"> Code Point value of the incoming packet shall be stored </w:t>
        </w:r>
        <w:r>
          <w:t xml:space="preserve">in </w:t>
        </w:r>
      </w:ins>
      <w:ins w:id="42" w:author="Huawei" w:date="2025-08-14T15:26:00Z">
        <w:r>
          <w:t>the I-UPF during the outer header removal performed according to the PDR</w:t>
        </w:r>
      </w:ins>
      <w:ins w:id="43" w:author="Huawei" w:date="2025-08-14T15:29:00Z">
        <w:r>
          <w:t>.</w:t>
        </w:r>
      </w:ins>
    </w:p>
    <w:p w14:paraId="4BE72102" w14:textId="77777777" w:rsidR="00866124" w:rsidRDefault="00866124" w:rsidP="00866124">
      <w:pPr>
        <w:pStyle w:val="TAN"/>
        <w:rPr>
          <w:ins w:id="44" w:author="Huawei" w:date="2025-08-14T15:31:00Z"/>
        </w:rPr>
      </w:pPr>
      <w:ins w:id="45" w:author="Huawei" w:date="2025-08-14T15:31:00Z">
        <w:r>
          <w:t>NOTE</w:t>
        </w:r>
        <w:r>
          <w:rPr>
            <w:noProof/>
          </w:rPr>
          <w:t> </w:t>
        </w:r>
        <w:r w:rsidRPr="00866124">
          <w:rPr>
            <w:highlight w:val="yellow"/>
          </w:rPr>
          <w:t>x</w:t>
        </w:r>
        <w:r>
          <w:t>: If no transport level packet marking value is provided, the UPF performs transport level marking based on its pre-configured logic.</w:t>
        </w:r>
      </w:ins>
    </w:p>
    <w:p w14:paraId="1450F17E" w14:textId="77777777" w:rsidR="00866124" w:rsidRPr="00866124" w:rsidRDefault="00866124" w:rsidP="0086612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A072783" w14:textId="77777777" w:rsidR="00672D7F" w:rsidRPr="002C393C" w:rsidRDefault="00672D7F" w:rsidP="00672D7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End of</w:t>
      </w:r>
      <w:r w:rsidRPr="00710AF5">
        <w:rPr>
          <w:rFonts w:eastAsia="等线"/>
          <w:noProof/>
          <w:color w:val="0000FF"/>
          <w:sz w:val="28"/>
          <w:szCs w:val="28"/>
        </w:rPr>
        <w:t xml:space="preserve"> Change</w:t>
      </w:r>
      <w:r>
        <w:rPr>
          <w:rFonts w:eastAsia="等线"/>
          <w:noProof/>
          <w:color w:val="0000FF"/>
          <w:sz w:val="28"/>
          <w:szCs w:val="28"/>
        </w:rPr>
        <w:t>s</w:t>
      </w:r>
      <w:r w:rsidRPr="008C6891">
        <w:rPr>
          <w:rFonts w:eastAsia="等线"/>
          <w:noProof/>
          <w:color w:val="0000FF"/>
          <w:sz w:val="28"/>
          <w:szCs w:val="28"/>
        </w:rPr>
        <w:t xml:space="preserve"> ***</w:t>
      </w:r>
    </w:p>
    <w:p w14:paraId="68C9CD36" w14:textId="77777777" w:rsidR="001E41F3" w:rsidRDefault="001E41F3" w:rsidP="005C3AEB">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3F29D" w14:textId="77777777" w:rsidR="000A2387" w:rsidRDefault="000A2387">
      <w:r>
        <w:separator/>
      </w:r>
    </w:p>
  </w:endnote>
  <w:endnote w:type="continuationSeparator" w:id="0">
    <w:p w14:paraId="4F4307D6" w14:textId="77777777" w:rsidR="000A2387" w:rsidRDefault="000A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EDE78" w14:textId="77777777" w:rsidR="000A2387" w:rsidRDefault="000A2387">
      <w:r>
        <w:separator/>
      </w:r>
    </w:p>
  </w:footnote>
  <w:footnote w:type="continuationSeparator" w:id="0">
    <w:p w14:paraId="39EE53AE" w14:textId="77777777" w:rsidR="000A2387" w:rsidRDefault="000A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4"/>
  </w:num>
  <w:num w:numId="16">
    <w:abstractNumId w:val="8"/>
  </w:num>
  <w:num w:numId="17">
    <w:abstractNumId w:val="3"/>
  </w:num>
  <w:num w:numId="18">
    <w:abstractNumId w:val="20"/>
  </w:num>
  <w:num w:numId="19">
    <w:abstractNumId w:val="25"/>
  </w:num>
  <w:num w:numId="20">
    <w:abstractNumId w:val="23"/>
  </w:num>
  <w:num w:numId="21">
    <w:abstractNumId w:val="21"/>
  </w:num>
  <w:num w:numId="22">
    <w:abstractNumId w:val="12"/>
  </w:num>
  <w:num w:numId="23">
    <w:abstractNumId w:val="15"/>
  </w:num>
  <w:num w:numId="24">
    <w:abstractNumId w:val="19"/>
  </w:num>
  <w:num w:numId="25">
    <w:abstractNumId w:val="2"/>
  </w:num>
  <w:num w:numId="26">
    <w:abstractNumId w:val="1"/>
  </w:num>
  <w:num w:numId="27">
    <w:abstractNumId w:val="0"/>
  </w:num>
  <w:num w:numId="28">
    <w:abstractNumId w:val="16"/>
  </w:num>
  <w:num w:numId="29">
    <w:abstractNumId w:val="22"/>
  </w:num>
  <w:num w:numId="30">
    <w:abstractNumId w:val="17"/>
  </w:num>
  <w:num w:numId="31">
    <w:abstractNumId w:val="13"/>
  </w:num>
  <w:num w:numId="32">
    <w:abstractNumId w:val="18"/>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9"/>
    <w:rsid w:val="00022E4A"/>
    <w:rsid w:val="000674C0"/>
    <w:rsid w:val="00070E09"/>
    <w:rsid w:val="00073615"/>
    <w:rsid w:val="000A2184"/>
    <w:rsid w:val="000A2387"/>
    <w:rsid w:val="000A6394"/>
    <w:rsid w:val="000B7FED"/>
    <w:rsid w:val="000C038A"/>
    <w:rsid w:val="000C4425"/>
    <w:rsid w:val="000C6598"/>
    <w:rsid w:val="000D23BE"/>
    <w:rsid w:val="000D44B3"/>
    <w:rsid w:val="000F18D2"/>
    <w:rsid w:val="00100180"/>
    <w:rsid w:val="00106F66"/>
    <w:rsid w:val="0011145F"/>
    <w:rsid w:val="00117ACC"/>
    <w:rsid w:val="001354C3"/>
    <w:rsid w:val="00145D43"/>
    <w:rsid w:val="0015042C"/>
    <w:rsid w:val="00160DC7"/>
    <w:rsid w:val="00171FFA"/>
    <w:rsid w:val="001910C2"/>
    <w:rsid w:val="00192C46"/>
    <w:rsid w:val="001A08B3"/>
    <w:rsid w:val="001A7B60"/>
    <w:rsid w:val="001B52F0"/>
    <w:rsid w:val="001B59D7"/>
    <w:rsid w:val="001B6F0F"/>
    <w:rsid w:val="001B7A65"/>
    <w:rsid w:val="001D3739"/>
    <w:rsid w:val="001D7EDF"/>
    <w:rsid w:val="001E41F3"/>
    <w:rsid w:val="002051FB"/>
    <w:rsid w:val="00233B57"/>
    <w:rsid w:val="00237F01"/>
    <w:rsid w:val="0026004D"/>
    <w:rsid w:val="002640DD"/>
    <w:rsid w:val="00275D12"/>
    <w:rsid w:val="00284FEB"/>
    <w:rsid w:val="002860C4"/>
    <w:rsid w:val="002B5741"/>
    <w:rsid w:val="002C2757"/>
    <w:rsid w:val="002D79F2"/>
    <w:rsid w:val="002E472E"/>
    <w:rsid w:val="00303F91"/>
    <w:rsid w:val="00305409"/>
    <w:rsid w:val="00320146"/>
    <w:rsid w:val="00357136"/>
    <w:rsid w:val="003609EF"/>
    <w:rsid w:val="0036231A"/>
    <w:rsid w:val="00374DD4"/>
    <w:rsid w:val="003B29A1"/>
    <w:rsid w:val="003E1A36"/>
    <w:rsid w:val="00410371"/>
    <w:rsid w:val="0041577B"/>
    <w:rsid w:val="004242F1"/>
    <w:rsid w:val="004413B7"/>
    <w:rsid w:val="0044489B"/>
    <w:rsid w:val="00452AC1"/>
    <w:rsid w:val="0047522B"/>
    <w:rsid w:val="004B75B7"/>
    <w:rsid w:val="004C0ED3"/>
    <w:rsid w:val="004C4317"/>
    <w:rsid w:val="004D160D"/>
    <w:rsid w:val="004D3AB2"/>
    <w:rsid w:val="004E4EF3"/>
    <w:rsid w:val="004F69F3"/>
    <w:rsid w:val="00511A39"/>
    <w:rsid w:val="005141D9"/>
    <w:rsid w:val="0051580D"/>
    <w:rsid w:val="005375DE"/>
    <w:rsid w:val="00547111"/>
    <w:rsid w:val="00592D74"/>
    <w:rsid w:val="00597E68"/>
    <w:rsid w:val="005A07CA"/>
    <w:rsid w:val="005B0722"/>
    <w:rsid w:val="005C2AD6"/>
    <w:rsid w:val="005C3AEB"/>
    <w:rsid w:val="005D7E98"/>
    <w:rsid w:val="005E2C44"/>
    <w:rsid w:val="00605EB0"/>
    <w:rsid w:val="006079CC"/>
    <w:rsid w:val="00611449"/>
    <w:rsid w:val="00621188"/>
    <w:rsid w:val="006257ED"/>
    <w:rsid w:val="00653DE4"/>
    <w:rsid w:val="00654D02"/>
    <w:rsid w:val="00665C47"/>
    <w:rsid w:val="00672D7F"/>
    <w:rsid w:val="00695808"/>
    <w:rsid w:val="006B11F8"/>
    <w:rsid w:val="006B46FB"/>
    <w:rsid w:val="006C343C"/>
    <w:rsid w:val="006C41A6"/>
    <w:rsid w:val="006D28B5"/>
    <w:rsid w:val="006E21FB"/>
    <w:rsid w:val="00700BA8"/>
    <w:rsid w:val="00720A0F"/>
    <w:rsid w:val="00744924"/>
    <w:rsid w:val="00766FA6"/>
    <w:rsid w:val="00782F33"/>
    <w:rsid w:val="00792342"/>
    <w:rsid w:val="007970BA"/>
    <w:rsid w:val="007977A8"/>
    <w:rsid w:val="007A4940"/>
    <w:rsid w:val="007B512A"/>
    <w:rsid w:val="007C2097"/>
    <w:rsid w:val="007C23CE"/>
    <w:rsid w:val="007C344C"/>
    <w:rsid w:val="007D084F"/>
    <w:rsid w:val="007D6A07"/>
    <w:rsid w:val="007D7C0A"/>
    <w:rsid w:val="007F7259"/>
    <w:rsid w:val="00801310"/>
    <w:rsid w:val="008040A8"/>
    <w:rsid w:val="00821EF8"/>
    <w:rsid w:val="008279FA"/>
    <w:rsid w:val="008471D7"/>
    <w:rsid w:val="00852790"/>
    <w:rsid w:val="008626E7"/>
    <w:rsid w:val="00866124"/>
    <w:rsid w:val="00870EE7"/>
    <w:rsid w:val="008863B9"/>
    <w:rsid w:val="008A45A6"/>
    <w:rsid w:val="008C337A"/>
    <w:rsid w:val="008D3CCC"/>
    <w:rsid w:val="008E24A2"/>
    <w:rsid w:val="008F3789"/>
    <w:rsid w:val="008F5E8F"/>
    <w:rsid w:val="008F686C"/>
    <w:rsid w:val="009148DE"/>
    <w:rsid w:val="00920B9F"/>
    <w:rsid w:val="00941E30"/>
    <w:rsid w:val="00942469"/>
    <w:rsid w:val="0095202A"/>
    <w:rsid w:val="009531B0"/>
    <w:rsid w:val="00970189"/>
    <w:rsid w:val="009741B3"/>
    <w:rsid w:val="009777D9"/>
    <w:rsid w:val="00991B88"/>
    <w:rsid w:val="009930AF"/>
    <w:rsid w:val="009A41D5"/>
    <w:rsid w:val="009A5753"/>
    <w:rsid w:val="009A579D"/>
    <w:rsid w:val="009A752C"/>
    <w:rsid w:val="009B2AF4"/>
    <w:rsid w:val="009B3932"/>
    <w:rsid w:val="009D39B7"/>
    <w:rsid w:val="009E3297"/>
    <w:rsid w:val="009F2D6A"/>
    <w:rsid w:val="009F734F"/>
    <w:rsid w:val="00A10D57"/>
    <w:rsid w:val="00A246B6"/>
    <w:rsid w:val="00A47E70"/>
    <w:rsid w:val="00A50CF0"/>
    <w:rsid w:val="00A52A6B"/>
    <w:rsid w:val="00A606F5"/>
    <w:rsid w:val="00A7671C"/>
    <w:rsid w:val="00AA2053"/>
    <w:rsid w:val="00AA2CBC"/>
    <w:rsid w:val="00AC02D6"/>
    <w:rsid w:val="00AC0CEB"/>
    <w:rsid w:val="00AC0F5F"/>
    <w:rsid w:val="00AC5820"/>
    <w:rsid w:val="00AD1CD8"/>
    <w:rsid w:val="00AD66A7"/>
    <w:rsid w:val="00B208E9"/>
    <w:rsid w:val="00B258BB"/>
    <w:rsid w:val="00B5594E"/>
    <w:rsid w:val="00B6381F"/>
    <w:rsid w:val="00B67B97"/>
    <w:rsid w:val="00B76BD3"/>
    <w:rsid w:val="00B9555F"/>
    <w:rsid w:val="00B968C8"/>
    <w:rsid w:val="00BA0325"/>
    <w:rsid w:val="00BA2E97"/>
    <w:rsid w:val="00BA3EC5"/>
    <w:rsid w:val="00BA51D9"/>
    <w:rsid w:val="00BB5DFC"/>
    <w:rsid w:val="00BB6FE2"/>
    <w:rsid w:val="00BC6DAA"/>
    <w:rsid w:val="00BC732E"/>
    <w:rsid w:val="00BC73F6"/>
    <w:rsid w:val="00BD279D"/>
    <w:rsid w:val="00BD6BB8"/>
    <w:rsid w:val="00BD6EC9"/>
    <w:rsid w:val="00C2762D"/>
    <w:rsid w:val="00C33066"/>
    <w:rsid w:val="00C3654A"/>
    <w:rsid w:val="00C374D4"/>
    <w:rsid w:val="00C522BF"/>
    <w:rsid w:val="00C556CD"/>
    <w:rsid w:val="00C66BA2"/>
    <w:rsid w:val="00C80883"/>
    <w:rsid w:val="00C870F6"/>
    <w:rsid w:val="00C941C3"/>
    <w:rsid w:val="00C95985"/>
    <w:rsid w:val="00C962C3"/>
    <w:rsid w:val="00CA1A16"/>
    <w:rsid w:val="00CC5026"/>
    <w:rsid w:val="00CC68D0"/>
    <w:rsid w:val="00D03F9A"/>
    <w:rsid w:val="00D06D51"/>
    <w:rsid w:val="00D147B1"/>
    <w:rsid w:val="00D24991"/>
    <w:rsid w:val="00D4015B"/>
    <w:rsid w:val="00D474B4"/>
    <w:rsid w:val="00D50255"/>
    <w:rsid w:val="00D559FB"/>
    <w:rsid w:val="00D66520"/>
    <w:rsid w:val="00D70A5B"/>
    <w:rsid w:val="00D84AE9"/>
    <w:rsid w:val="00D9124E"/>
    <w:rsid w:val="00DE34CF"/>
    <w:rsid w:val="00E10EFE"/>
    <w:rsid w:val="00E13F3D"/>
    <w:rsid w:val="00E34898"/>
    <w:rsid w:val="00E64E0A"/>
    <w:rsid w:val="00E733E3"/>
    <w:rsid w:val="00E8289D"/>
    <w:rsid w:val="00EA4DFE"/>
    <w:rsid w:val="00EB09B7"/>
    <w:rsid w:val="00EB18DB"/>
    <w:rsid w:val="00EB2AD3"/>
    <w:rsid w:val="00EE7D7C"/>
    <w:rsid w:val="00F16D54"/>
    <w:rsid w:val="00F25D98"/>
    <w:rsid w:val="00F300FB"/>
    <w:rsid w:val="00F76A1E"/>
    <w:rsid w:val="00F86ECA"/>
    <w:rsid w:val="00F87385"/>
    <w:rsid w:val="00FB6386"/>
    <w:rsid w:val="00FC3D92"/>
    <w:rsid w:val="00FD47D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790"/>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overflowPunct/>
      <w:autoSpaceDE/>
      <w:autoSpaceDN/>
      <w:adjustRightInd/>
      <w:ind w:left="568" w:hanging="284"/>
    </w:pPr>
    <w:rPr>
      <w:rFonts w:eastAsia="宋体"/>
      <w:lang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styleId="af8">
    <w:name w:val="Strong"/>
    <w:basedOn w:val="a0"/>
    <w:uiPriority w:val="22"/>
    <w:qFormat/>
    <w:rsid w:val="0041577B"/>
    <w:rPr>
      <w:b/>
      <w:bCs/>
    </w:rPr>
  </w:style>
  <w:style w:type="character" w:customStyle="1" w:styleId="B1Char1">
    <w:name w:val="B1 Char1"/>
    <w:link w:val="B1"/>
    <w:locked/>
    <w:rsid w:val="0041577B"/>
    <w:rPr>
      <w:rFonts w:ascii="Times New Roman" w:hAnsi="Times New Roman"/>
      <w:lang w:val="en-GB" w:eastAsia="en-US"/>
    </w:rPr>
  </w:style>
  <w:style w:type="character" w:customStyle="1" w:styleId="B2Char">
    <w:name w:val="B2 Char"/>
    <w:link w:val="B2"/>
    <w:qFormat/>
    <w:locked/>
    <w:rsid w:val="0041577B"/>
    <w:rPr>
      <w:rFonts w:ascii="Times New Roman" w:hAnsi="Times New Roman"/>
      <w:lang w:val="en-GB" w:eastAsia="en-US"/>
    </w:rPr>
  </w:style>
  <w:style w:type="character" w:customStyle="1" w:styleId="EXChar">
    <w:name w:val="EX Char"/>
    <w:link w:val="EX"/>
    <w:qFormat/>
    <w:locked/>
    <w:rsid w:val="00852790"/>
    <w:rPr>
      <w:rFonts w:ascii="Times New Roman" w:hAnsi="Times New Roman"/>
      <w:lang w:val="en-GB" w:eastAsia="en-US"/>
    </w:rPr>
  </w:style>
  <w:style w:type="character" w:customStyle="1" w:styleId="CRCoverPageZchn">
    <w:name w:val="CR Cover Page Zchn"/>
    <w:link w:val="CRCoverPage"/>
    <w:locked/>
    <w:rsid w:val="00B208E9"/>
    <w:rPr>
      <w:rFonts w:ascii="Arial" w:hAnsi="Arial"/>
      <w:lang w:val="en-GB" w:eastAsia="en-US"/>
    </w:rPr>
  </w:style>
  <w:style w:type="character" w:customStyle="1" w:styleId="TACChar">
    <w:name w:val="TAC Char"/>
    <w:link w:val="TAC"/>
    <w:qFormat/>
    <w:rsid w:val="00004459"/>
    <w:rPr>
      <w:rFonts w:ascii="Arial" w:hAnsi="Arial"/>
      <w:sz w:val="18"/>
      <w:lang w:val="en-GB" w:eastAsia="en-US"/>
    </w:rPr>
  </w:style>
  <w:style w:type="character" w:customStyle="1" w:styleId="B1Char">
    <w:name w:val="B1 Char"/>
    <w:qFormat/>
    <w:locked/>
    <w:rsid w:val="00004459"/>
  </w:style>
  <w:style w:type="character" w:customStyle="1" w:styleId="NOChar">
    <w:name w:val="NO Char"/>
    <w:link w:val="NO"/>
    <w:qFormat/>
    <w:locked/>
    <w:rsid w:val="006B11F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B11F8"/>
    <w:rPr>
      <w:rFonts w:ascii="Arial" w:hAnsi="Arial"/>
      <w:b/>
      <w:lang w:val="en-GB" w:eastAsia="en-US"/>
    </w:rPr>
  </w:style>
  <w:style w:type="character" w:customStyle="1" w:styleId="10">
    <w:name w:val="标题 1 字符"/>
    <w:basedOn w:val="a0"/>
    <w:link w:val="1"/>
    <w:rsid w:val="006B11F8"/>
    <w:rPr>
      <w:rFonts w:ascii="Arial" w:hAnsi="Arial"/>
      <w:sz w:val="36"/>
      <w:lang w:val="en-GB" w:eastAsia="en-US"/>
    </w:rPr>
  </w:style>
  <w:style w:type="character" w:customStyle="1" w:styleId="20">
    <w:name w:val="标题 2 字符"/>
    <w:basedOn w:val="a0"/>
    <w:link w:val="2"/>
    <w:rsid w:val="006B11F8"/>
    <w:rPr>
      <w:rFonts w:ascii="Arial" w:hAnsi="Arial"/>
      <w:sz w:val="32"/>
      <w:lang w:val="en-GB" w:eastAsia="en-US"/>
    </w:rPr>
  </w:style>
  <w:style w:type="character" w:customStyle="1" w:styleId="31">
    <w:name w:val="标题 3 字符"/>
    <w:basedOn w:val="a0"/>
    <w:link w:val="30"/>
    <w:rsid w:val="006B11F8"/>
    <w:rPr>
      <w:rFonts w:ascii="Arial" w:hAnsi="Arial"/>
      <w:sz w:val="28"/>
      <w:lang w:val="en-GB" w:eastAsia="en-US"/>
    </w:rPr>
  </w:style>
  <w:style w:type="character" w:customStyle="1" w:styleId="41">
    <w:name w:val="标题 4 字符"/>
    <w:basedOn w:val="a0"/>
    <w:link w:val="40"/>
    <w:rsid w:val="006B11F8"/>
    <w:rPr>
      <w:rFonts w:ascii="Arial" w:hAnsi="Arial"/>
      <w:sz w:val="24"/>
      <w:lang w:val="en-GB" w:eastAsia="en-US"/>
    </w:rPr>
  </w:style>
  <w:style w:type="character" w:customStyle="1" w:styleId="51">
    <w:name w:val="标题 5 字符"/>
    <w:basedOn w:val="a0"/>
    <w:link w:val="50"/>
    <w:rsid w:val="006B11F8"/>
    <w:rPr>
      <w:rFonts w:ascii="Arial" w:hAnsi="Arial"/>
      <w:sz w:val="22"/>
      <w:lang w:val="en-GB" w:eastAsia="en-US"/>
    </w:rPr>
  </w:style>
  <w:style w:type="character" w:customStyle="1" w:styleId="60">
    <w:name w:val="标题 6 字符"/>
    <w:basedOn w:val="a0"/>
    <w:link w:val="6"/>
    <w:rsid w:val="006B11F8"/>
    <w:rPr>
      <w:rFonts w:ascii="Arial" w:hAnsi="Arial"/>
      <w:lang w:val="en-GB" w:eastAsia="en-US"/>
    </w:rPr>
  </w:style>
  <w:style w:type="character" w:customStyle="1" w:styleId="70">
    <w:name w:val="标题 7 字符"/>
    <w:basedOn w:val="a0"/>
    <w:link w:val="7"/>
    <w:rsid w:val="006B11F8"/>
    <w:rPr>
      <w:rFonts w:ascii="Arial" w:hAnsi="Arial"/>
      <w:lang w:val="en-GB" w:eastAsia="en-US"/>
    </w:rPr>
  </w:style>
  <w:style w:type="character" w:customStyle="1" w:styleId="80">
    <w:name w:val="标题 8 字符"/>
    <w:basedOn w:val="a0"/>
    <w:link w:val="8"/>
    <w:rsid w:val="006B11F8"/>
    <w:rPr>
      <w:rFonts w:ascii="Arial" w:hAnsi="Arial"/>
      <w:sz w:val="36"/>
      <w:lang w:val="en-GB" w:eastAsia="en-US"/>
    </w:rPr>
  </w:style>
  <w:style w:type="character" w:customStyle="1" w:styleId="90">
    <w:name w:val="标题 9 字符"/>
    <w:basedOn w:val="a0"/>
    <w:link w:val="9"/>
    <w:rsid w:val="006B11F8"/>
    <w:rPr>
      <w:rFonts w:ascii="Arial" w:hAnsi="Arial"/>
      <w:sz w:val="36"/>
      <w:lang w:val="en-GB" w:eastAsia="en-US"/>
    </w:rPr>
  </w:style>
  <w:style w:type="paragraph" w:styleId="HTML">
    <w:name w:val="HTML Address"/>
    <w:basedOn w:val="a"/>
    <w:link w:val="HTML0"/>
    <w:unhideWhenUsed/>
    <w:rsid w:val="006B11F8"/>
    <w:pPr>
      <w:spacing w:after="0"/>
    </w:pPr>
    <w:rPr>
      <w:rFonts w:eastAsia="宋体"/>
      <w:i/>
      <w:iCs/>
    </w:rPr>
  </w:style>
  <w:style w:type="character" w:customStyle="1" w:styleId="HTML0">
    <w:name w:val="HTML 地址 字符"/>
    <w:basedOn w:val="a0"/>
    <w:link w:val="HTML"/>
    <w:rsid w:val="006B11F8"/>
    <w:rPr>
      <w:rFonts w:ascii="Times New Roman" w:hAnsi="Times New Roman"/>
      <w:i/>
      <w:iCs/>
      <w:lang w:val="en-GB" w:eastAsia="en-GB"/>
    </w:rPr>
  </w:style>
  <w:style w:type="paragraph" w:styleId="HTML1">
    <w:name w:val="HTML Preformatted"/>
    <w:basedOn w:val="a"/>
    <w:link w:val="HTML2"/>
    <w:uiPriority w:val="99"/>
    <w:unhideWhenUsed/>
    <w:rsid w:val="006B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2">
    <w:name w:val="HTML 预设格式 字符"/>
    <w:basedOn w:val="a0"/>
    <w:link w:val="HTML1"/>
    <w:uiPriority w:val="99"/>
    <w:rsid w:val="006B11F8"/>
    <w:rPr>
      <w:rFonts w:ascii="Consolas" w:eastAsiaTheme="minorEastAsia" w:hAnsi="Consolas"/>
      <w:lang w:val="en-GB" w:eastAsia="en-GB"/>
    </w:rPr>
  </w:style>
  <w:style w:type="paragraph" w:customStyle="1" w:styleId="msonormal0">
    <w:name w:val="msonormal"/>
    <w:basedOn w:val="a"/>
    <w:rsid w:val="006B11F8"/>
    <w:rPr>
      <w:sz w:val="24"/>
      <w:szCs w:val="24"/>
    </w:rPr>
  </w:style>
  <w:style w:type="paragraph" w:styleId="af9">
    <w:name w:val="Normal (Web)"/>
    <w:basedOn w:val="a"/>
    <w:unhideWhenUsed/>
    <w:rsid w:val="006B11F8"/>
    <w:rPr>
      <w:sz w:val="24"/>
      <w:szCs w:val="24"/>
    </w:rPr>
  </w:style>
  <w:style w:type="paragraph" w:styleId="34">
    <w:name w:val="index 3"/>
    <w:basedOn w:val="a"/>
    <w:next w:val="a"/>
    <w:autoRedefine/>
    <w:unhideWhenUsed/>
    <w:rsid w:val="006B11F8"/>
    <w:pPr>
      <w:spacing w:after="0"/>
      <w:ind w:left="600" w:hanging="200"/>
    </w:pPr>
  </w:style>
  <w:style w:type="paragraph" w:styleId="44">
    <w:name w:val="index 4"/>
    <w:basedOn w:val="a"/>
    <w:next w:val="a"/>
    <w:autoRedefine/>
    <w:unhideWhenUsed/>
    <w:rsid w:val="006B11F8"/>
    <w:pPr>
      <w:spacing w:after="0"/>
      <w:ind w:left="800" w:hanging="200"/>
    </w:pPr>
  </w:style>
  <w:style w:type="paragraph" w:styleId="54">
    <w:name w:val="index 5"/>
    <w:basedOn w:val="a"/>
    <w:next w:val="a"/>
    <w:autoRedefine/>
    <w:unhideWhenUsed/>
    <w:rsid w:val="006B11F8"/>
    <w:pPr>
      <w:spacing w:after="0"/>
      <w:ind w:left="1000" w:hanging="200"/>
    </w:pPr>
  </w:style>
  <w:style w:type="paragraph" w:styleId="61">
    <w:name w:val="index 6"/>
    <w:basedOn w:val="a"/>
    <w:next w:val="a"/>
    <w:autoRedefine/>
    <w:unhideWhenUsed/>
    <w:rsid w:val="006B11F8"/>
    <w:pPr>
      <w:spacing w:after="0"/>
      <w:ind w:left="1200" w:hanging="200"/>
    </w:pPr>
  </w:style>
  <w:style w:type="paragraph" w:styleId="71">
    <w:name w:val="index 7"/>
    <w:basedOn w:val="a"/>
    <w:next w:val="a"/>
    <w:autoRedefine/>
    <w:unhideWhenUsed/>
    <w:rsid w:val="006B11F8"/>
    <w:pPr>
      <w:spacing w:after="0"/>
      <w:ind w:left="1400" w:hanging="200"/>
    </w:pPr>
  </w:style>
  <w:style w:type="paragraph" w:styleId="81">
    <w:name w:val="index 8"/>
    <w:basedOn w:val="a"/>
    <w:next w:val="a"/>
    <w:autoRedefine/>
    <w:unhideWhenUsed/>
    <w:rsid w:val="006B11F8"/>
    <w:pPr>
      <w:spacing w:after="0"/>
      <w:ind w:left="1600" w:hanging="200"/>
    </w:pPr>
  </w:style>
  <w:style w:type="paragraph" w:styleId="91">
    <w:name w:val="index 9"/>
    <w:basedOn w:val="a"/>
    <w:next w:val="a"/>
    <w:autoRedefine/>
    <w:unhideWhenUsed/>
    <w:rsid w:val="006B11F8"/>
    <w:pPr>
      <w:spacing w:after="0"/>
      <w:ind w:left="1800" w:hanging="200"/>
    </w:pPr>
  </w:style>
  <w:style w:type="paragraph" w:styleId="afa">
    <w:name w:val="Normal Indent"/>
    <w:basedOn w:val="a"/>
    <w:unhideWhenUsed/>
    <w:rsid w:val="006B11F8"/>
    <w:pPr>
      <w:ind w:left="720"/>
    </w:pPr>
  </w:style>
  <w:style w:type="character" w:customStyle="1" w:styleId="a8">
    <w:name w:val="脚注文本 字符"/>
    <w:basedOn w:val="a0"/>
    <w:link w:val="a7"/>
    <w:rsid w:val="006B11F8"/>
    <w:rPr>
      <w:rFonts w:ascii="Times New Roman" w:hAnsi="Times New Roman"/>
      <w:sz w:val="16"/>
      <w:lang w:val="en-GB" w:eastAsia="en-US"/>
    </w:rPr>
  </w:style>
  <w:style w:type="character" w:customStyle="1" w:styleId="af0">
    <w:name w:val="批注文字 字符"/>
    <w:basedOn w:val="a0"/>
    <w:link w:val="af"/>
    <w:rsid w:val="006B11F8"/>
    <w:rPr>
      <w:rFonts w:ascii="Times New Roman" w:eastAsiaTheme="minorEastAsia" w:hAnsi="Times New Roman"/>
      <w:lang w:val="en-GB" w:eastAsia="en-GB"/>
    </w:rPr>
  </w:style>
  <w:style w:type="character" w:customStyle="1" w:styleId="ac">
    <w:name w:val="页脚 字符"/>
    <w:basedOn w:val="a0"/>
    <w:link w:val="ab"/>
    <w:rsid w:val="006B11F8"/>
    <w:rPr>
      <w:rFonts w:ascii="Arial" w:hAnsi="Arial"/>
      <w:b/>
      <w:i/>
      <w:noProof/>
      <w:sz w:val="18"/>
      <w:lang w:val="en-GB" w:eastAsia="en-US"/>
    </w:rPr>
  </w:style>
  <w:style w:type="paragraph" w:styleId="afb">
    <w:name w:val="index heading"/>
    <w:basedOn w:val="a"/>
    <w:next w:val="11"/>
    <w:unhideWhenUsed/>
    <w:rsid w:val="006B11F8"/>
    <w:rPr>
      <w:rFonts w:asciiTheme="majorHAnsi" w:eastAsiaTheme="majorEastAsia" w:hAnsiTheme="majorHAnsi" w:cstheme="majorBidi"/>
      <w:b/>
      <w:bCs/>
    </w:rPr>
  </w:style>
  <w:style w:type="paragraph" w:styleId="afc">
    <w:name w:val="caption"/>
    <w:basedOn w:val="a"/>
    <w:next w:val="a"/>
    <w:semiHidden/>
    <w:unhideWhenUsed/>
    <w:qFormat/>
    <w:rsid w:val="006B11F8"/>
    <w:pPr>
      <w:spacing w:after="200"/>
    </w:pPr>
    <w:rPr>
      <w:i/>
      <w:iCs/>
      <w:color w:val="1F497D" w:themeColor="text2"/>
      <w:sz w:val="18"/>
      <w:szCs w:val="18"/>
    </w:rPr>
  </w:style>
  <w:style w:type="paragraph" w:styleId="afd">
    <w:name w:val="table of figures"/>
    <w:basedOn w:val="a"/>
    <w:next w:val="a"/>
    <w:unhideWhenUsed/>
    <w:rsid w:val="006B11F8"/>
    <w:pPr>
      <w:spacing w:after="0"/>
    </w:pPr>
  </w:style>
  <w:style w:type="paragraph" w:styleId="afe">
    <w:name w:val="envelope address"/>
    <w:basedOn w:val="a"/>
    <w:unhideWhenUsed/>
    <w:rsid w:val="006B11F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6B11F8"/>
    <w:pPr>
      <w:spacing w:after="0"/>
    </w:pPr>
    <w:rPr>
      <w:rFonts w:asciiTheme="majorHAnsi" w:eastAsiaTheme="majorEastAsia" w:hAnsiTheme="majorHAnsi" w:cstheme="majorBidi"/>
    </w:rPr>
  </w:style>
  <w:style w:type="paragraph" w:styleId="aff0">
    <w:name w:val="endnote text"/>
    <w:basedOn w:val="a"/>
    <w:link w:val="aff1"/>
    <w:unhideWhenUsed/>
    <w:rsid w:val="006B11F8"/>
    <w:pPr>
      <w:spacing w:after="0"/>
    </w:pPr>
  </w:style>
  <w:style w:type="character" w:customStyle="1" w:styleId="aff1">
    <w:name w:val="尾注文本 字符"/>
    <w:basedOn w:val="a0"/>
    <w:link w:val="aff0"/>
    <w:rsid w:val="006B11F8"/>
    <w:rPr>
      <w:rFonts w:ascii="Times New Roman" w:eastAsiaTheme="minorEastAsia" w:hAnsi="Times New Roman"/>
      <w:lang w:val="en-GB" w:eastAsia="en-GB"/>
    </w:rPr>
  </w:style>
  <w:style w:type="paragraph" w:styleId="aff2">
    <w:name w:val="table of authorities"/>
    <w:basedOn w:val="a"/>
    <w:next w:val="a"/>
    <w:unhideWhenUsed/>
    <w:rsid w:val="006B11F8"/>
    <w:pPr>
      <w:spacing w:after="0"/>
      <w:ind w:left="200" w:hanging="200"/>
    </w:pPr>
  </w:style>
  <w:style w:type="paragraph" w:styleId="aff3">
    <w:name w:val="macro"/>
    <w:link w:val="aff4"/>
    <w:unhideWhenUsed/>
    <w:rsid w:val="006B11F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heme="minorEastAsia" w:hAnsi="Consolas"/>
      <w:lang w:val="en-GB" w:eastAsia="en-GB"/>
    </w:rPr>
  </w:style>
  <w:style w:type="character" w:customStyle="1" w:styleId="aff4">
    <w:name w:val="宏文本 字符"/>
    <w:basedOn w:val="a0"/>
    <w:link w:val="aff3"/>
    <w:rsid w:val="006B11F8"/>
    <w:rPr>
      <w:rFonts w:ascii="Consolas" w:eastAsiaTheme="minorEastAsia" w:hAnsi="Consolas"/>
      <w:lang w:val="en-GB" w:eastAsia="en-GB"/>
    </w:rPr>
  </w:style>
  <w:style w:type="paragraph" w:styleId="aff5">
    <w:name w:val="toa heading"/>
    <w:basedOn w:val="a"/>
    <w:next w:val="a"/>
    <w:unhideWhenUsed/>
    <w:rsid w:val="006B11F8"/>
    <w:pPr>
      <w:spacing w:before="120"/>
    </w:pPr>
    <w:rPr>
      <w:rFonts w:asciiTheme="majorHAnsi" w:eastAsiaTheme="majorEastAsia" w:hAnsiTheme="majorHAnsi" w:cstheme="majorBidi"/>
      <w:b/>
      <w:bCs/>
      <w:sz w:val="24"/>
      <w:szCs w:val="24"/>
    </w:rPr>
  </w:style>
  <w:style w:type="paragraph" w:styleId="3">
    <w:name w:val="List Number 3"/>
    <w:basedOn w:val="a"/>
    <w:unhideWhenUsed/>
    <w:rsid w:val="006B11F8"/>
    <w:pPr>
      <w:numPr>
        <w:numId w:val="9"/>
      </w:numPr>
      <w:contextualSpacing/>
    </w:pPr>
  </w:style>
  <w:style w:type="paragraph" w:styleId="4">
    <w:name w:val="List Number 4"/>
    <w:basedOn w:val="a"/>
    <w:unhideWhenUsed/>
    <w:rsid w:val="006B11F8"/>
    <w:pPr>
      <w:numPr>
        <w:numId w:val="10"/>
      </w:numPr>
      <w:contextualSpacing/>
    </w:pPr>
  </w:style>
  <w:style w:type="paragraph" w:styleId="5">
    <w:name w:val="List Number 5"/>
    <w:basedOn w:val="a"/>
    <w:unhideWhenUsed/>
    <w:rsid w:val="006B11F8"/>
    <w:pPr>
      <w:numPr>
        <w:numId w:val="11"/>
      </w:numPr>
      <w:contextualSpacing/>
    </w:pPr>
  </w:style>
  <w:style w:type="paragraph" w:styleId="aff6">
    <w:name w:val="Title"/>
    <w:basedOn w:val="a"/>
    <w:next w:val="a"/>
    <w:link w:val="aff7"/>
    <w:qFormat/>
    <w:rsid w:val="006B11F8"/>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rsid w:val="006B11F8"/>
    <w:rPr>
      <w:rFonts w:asciiTheme="majorHAnsi" w:eastAsiaTheme="majorEastAsia" w:hAnsiTheme="majorHAnsi" w:cstheme="majorBidi"/>
      <w:spacing w:val="-10"/>
      <w:kern w:val="28"/>
      <w:sz w:val="56"/>
      <w:szCs w:val="56"/>
      <w:lang w:val="en-GB" w:eastAsia="en-GB"/>
    </w:rPr>
  </w:style>
  <w:style w:type="paragraph" w:styleId="aff8">
    <w:name w:val="Closing"/>
    <w:basedOn w:val="a"/>
    <w:link w:val="aff9"/>
    <w:unhideWhenUsed/>
    <w:rsid w:val="006B11F8"/>
    <w:pPr>
      <w:spacing w:after="0"/>
      <w:ind w:left="4252"/>
    </w:pPr>
  </w:style>
  <w:style w:type="character" w:customStyle="1" w:styleId="aff9">
    <w:name w:val="结束语 字符"/>
    <w:basedOn w:val="a0"/>
    <w:link w:val="aff8"/>
    <w:rsid w:val="006B11F8"/>
    <w:rPr>
      <w:rFonts w:ascii="Times New Roman" w:eastAsiaTheme="minorEastAsia" w:hAnsi="Times New Roman"/>
      <w:lang w:val="en-GB" w:eastAsia="en-GB"/>
    </w:rPr>
  </w:style>
  <w:style w:type="paragraph" w:styleId="affa">
    <w:name w:val="Signature"/>
    <w:basedOn w:val="a"/>
    <w:link w:val="affb"/>
    <w:unhideWhenUsed/>
    <w:rsid w:val="006B11F8"/>
    <w:pPr>
      <w:spacing w:after="0"/>
      <w:ind w:left="4252"/>
    </w:pPr>
  </w:style>
  <w:style w:type="character" w:customStyle="1" w:styleId="affb">
    <w:name w:val="签名 字符"/>
    <w:basedOn w:val="a0"/>
    <w:link w:val="affa"/>
    <w:rsid w:val="006B11F8"/>
    <w:rPr>
      <w:rFonts w:ascii="Times New Roman" w:eastAsiaTheme="minorEastAsia" w:hAnsi="Times New Roman"/>
      <w:lang w:val="en-GB" w:eastAsia="en-GB"/>
    </w:rPr>
  </w:style>
  <w:style w:type="paragraph" w:styleId="affc">
    <w:name w:val="Body Text"/>
    <w:basedOn w:val="a"/>
    <w:link w:val="affd"/>
    <w:unhideWhenUsed/>
    <w:rsid w:val="006B11F8"/>
    <w:pPr>
      <w:spacing w:after="120"/>
    </w:pPr>
  </w:style>
  <w:style w:type="character" w:customStyle="1" w:styleId="affd">
    <w:name w:val="正文文本 字符"/>
    <w:basedOn w:val="a0"/>
    <w:link w:val="affc"/>
    <w:rsid w:val="006B11F8"/>
    <w:rPr>
      <w:rFonts w:ascii="Times New Roman" w:eastAsiaTheme="minorEastAsia" w:hAnsi="Times New Roman"/>
      <w:lang w:val="en-GB" w:eastAsia="en-GB"/>
    </w:rPr>
  </w:style>
  <w:style w:type="paragraph" w:styleId="affe">
    <w:name w:val="Body Text Indent"/>
    <w:basedOn w:val="a"/>
    <w:link w:val="afff"/>
    <w:unhideWhenUsed/>
    <w:rsid w:val="006B11F8"/>
    <w:pPr>
      <w:spacing w:after="120"/>
      <w:ind w:left="283"/>
    </w:pPr>
  </w:style>
  <w:style w:type="character" w:customStyle="1" w:styleId="afff">
    <w:name w:val="正文文本缩进 字符"/>
    <w:basedOn w:val="a0"/>
    <w:link w:val="affe"/>
    <w:rsid w:val="006B11F8"/>
    <w:rPr>
      <w:rFonts w:ascii="Times New Roman" w:eastAsiaTheme="minorEastAsia" w:hAnsi="Times New Roman"/>
      <w:lang w:val="en-GB" w:eastAsia="en-GB"/>
    </w:rPr>
  </w:style>
  <w:style w:type="paragraph" w:styleId="afff0">
    <w:name w:val="List Continue"/>
    <w:basedOn w:val="a"/>
    <w:unhideWhenUsed/>
    <w:rsid w:val="006B11F8"/>
    <w:pPr>
      <w:spacing w:after="120"/>
      <w:ind w:left="283"/>
      <w:contextualSpacing/>
    </w:pPr>
  </w:style>
  <w:style w:type="paragraph" w:styleId="25">
    <w:name w:val="List Continue 2"/>
    <w:basedOn w:val="a"/>
    <w:unhideWhenUsed/>
    <w:rsid w:val="006B11F8"/>
    <w:pPr>
      <w:spacing w:after="120"/>
      <w:ind w:left="566"/>
      <w:contextualSpacing/>
    </w:pPr>
  </w:style>
  <w:style w:type="paragraph" w:styleId="35">
    <w:name w:val="List Continue 3"/>
    <w:basedOn w:val="a"/>
    <w:unhideWhenUsed/>
    <w:rsid w:val="006B11F8"/>
    <w:pPr>
      <w:spacing w:after="120"/>
      <w:ind w:left="849"/>
      <w:contextualSpacing/>
    </w:pPr>
  </w:style>
  <w:style w:type="paragraph" w:styleId="45">
    <w:name w:val="List Continue 4"/>
    <w:basedOn w:val="a"/>
    <w:unhideWhenUsed/>
    <w:rsid w:val="006B11F8"/>
    <w:pPr>
      <w:spacing w:after="120"/>
      <w:ind w:left="1132"/>
      <w:contextualSpacing/>
    </w:pPr>
  </w:style>
  <w:style w:type="paragraph" w:styleId="55">
    <w:name w:val="List Continue 5"/>
    <w:basedOn w:val="a"/>
    <w:unhideWhenUsed/>
    <w:rsid w:val="006B11F8"/>
    <w:pPr>
      <w:spacing w:after="120"/>
      <w:ind w:left="1415"/>
      <w:contextualSpacing/>
    </w:pPr>
  </w:style>
  <w:style w:type="paragraph" w:styleId="afff1">
    <w:name w:val="Message Header"/>
    <w:basedOn w:val="a"/>
    <w:link w:val="afff2"/>
    <w:unhideWhenUsed/>
    <w:rsid w:val="006B1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B11F8"/>
    <w:rPr>
      <w:rFonts w:asciiTheme="majorHAnsi" w:eastAsiaTheme="majorEastAsia" w:hAnsiTheme="majorHAnsi" w:cstheme="majorBidi"/>
      <w:sz w:val="24"/>
      <w:szCs w:val="24"/>
      <w:shd w:val="pct20" w:color="auto" w:fill="auto"/>
      <w:lang w:val="en-GB" w:eastAsia="en-GB"/>
    </w:rPr>
  </w:style>
  <w:style w:type="paragraph" w:styleId="afff3">
    <w:name w:val="Subtitle"/>
    <w:basedOn w:val="a"/>
    <w:next w:val="a"/>
    <w:link w:val="afff4"/>
    <w:qFormat/>
    <w:rsid w:val="006B11F8"/>
    <w:pPr>
      <w:spacing w:after="160"/>
    </w:pPr>
    <w:rPr>
      <w:rFonts w:asciiTheme="minorHAnsi" w:hAnsiTheme="minorHAnsi" w:cstheme="minorBidi"/>
      <w:color w:val="5A5A5A" w:themeColor="text1" w:themeTint="A5"/>
      <w:spacing w:val="15"/>
      <w:sz w:val="22"/>
      <w:szCs w:val="22"/>
    </w:rPr>
  </w:style>
  <w:style w:type="character" w:customStyle="1" w:styleId="afff4">
    <w:name w:val="副标题 字符"/>
    <w:basedOn w:val="a0"/>
    <w:link w:val="afff3"/>
    <w:rsid w:val="006B11F8"/>
    <w:rPr>
      <w:rFonts w:asciiTheme="minorHAnsi" w:eastAsiaTheme="minorEastAsia" w:hAnsiTheme="minorHAnsi" w:cstheme="minorBidi"/>
      <w:color w:val="5A5A5A" w:themeColor="text1" w:themeTint="A5"/>
      <w:spacing w:val="15"/>
      <w:sz w:val="22"/>
      <w:szCs w:val="22"/>
      <w:lang w:val="en-GB" w:eastAsia="en-GB"/>
    </w:rPr>
  </w:style>
  <w:style w:type="paragraph" w:styleId="afff5">
    <w:name w:val="Salutation"/>
    <w:basedOn w:val="a"/>
    <w:next w:val="a"/>
    <w:link w:val="afff6"/>
    <w:unhideWhenUsed/>
    <w:rsid w:val="006B11F8"/>
  </w:style>
  <w:style w:type="character" w:customStyle="1" w:styleId="afff6">
    <w:name w:val="称呼 字符"/>
    <w:basedOn w:val="a0"/>
    <w:link w:val="afff5"/>
    <w:rsid w:val="006B11F8"/>
    <w:rPr>
      <w:rFonts w:ascii="Times New Roman" w:eastAsiaTheme="minorEastAsia" w:hAnsi="Times New Roman"/>
      <w:lang w:val="en-GB" w:eastAsia="en-GB"/>
    </w:rPr>
  </w:style>
  <w:style w:type="paragraph" w:styleId="afff7">
    <w:name w:val="Date"/>
    <w:basedOn w:val="a"/>
    <w:next w:val="a"/>
    <w:link w:val="afff8"/>
    <w:unhideWhenUsed/>
    <w:rsid w:val="006B11F8"/>
  </w:style>
  <w:style w:type="character" w:customStyle="1" w:styleId="afff8">
    <w:name w:val="日期 字符"/>
    <w:basedOn w:val="a0"/>
    <w:link w:val="afff7"/>
    <w:rsid w:val="006B11F8"/>
    <w:rPr>
      <w:rFonts w:ascii="Times New Roman" w:eastAsiaTheme="minorEastAsia" w:hAnsi="Times New Roman"/>
      <w:lang w:val="en-GB" w:eastAsia="en-GB"/>
    </w:rPr>
  </w:style>
  <w:style w:type="paragraph" w:styleId="afff9">
    <w:name w:val="Body Text First Indent"/>
    <w:basedOn w:val="affc"/>
    <w:link w:val="afffa"/>
    <w:unhideWhenUsed/>
    <w:rsid w:val="006B11F8"/>
    <w:pPr>
      <w:spacing w:after="180"/>
      <w:ind w:firstLine="360"/>
    </w:pPr>
  </w:style>
  <w:style w:type="character" w:customStyle="1" w:styleId="afffa">
    <w:name w:val="正文文本首行缩进 字符"/>
    <w:basedOn w:val="affd"/>
    <w:link w:val="afff9"/>
    <w:rsid w:val="006B11F8"/>
    <w:rPr>
      <w:rFonts w:ascii="Times New Roman" w:eastAsiaTheme="minorEastAsia" w:hAnsi="Times New Roman"/>
      <w:lang w:val="en-GB" w:eastAsia="en-GB"/>
    </w:rPr>
  </w:style>
  <w:style w:type="paragraph" w:styleId="26">
    <w:name w:val="Body Text First Indent 2"/>
    <w:basedOn w:val="affe"/>
    <w:link w:val="27"/>
    <w:unhideWhenUsed/>
    <w:rsid w:val="006B11F8"/>
    <w:pPr>
      <w:spacing w:after="180"/>
      <w:ind w:left="360" w:firstLine="360"/>
    </w:pPr>
  </w:style>
  <w:style w:type="character" w:customStyle="1" w:styleId="27">
    <w:name w:val="正文文本首行缩进 2 字符"/>
    <w:basedOn w:val="afff"/>
    <w:link w:val="26"/>
    <w:rsid w:val="006B11F8"/>
    <w:rPr>
      <w:rFonts w:ascii="Times New Roman" w:eastAsiaTheme="minorEastAsia" w:hAnsi="Times New Roman"/>
      <w:lang w:val="en-GB" w:eastAsia="en-GB"/>
    </w:rPr>
  </w:style>
  <w:style w:type="paragraph" w:styleId="afffb">
    <w:name w:val="Note Heading"/>
    <w:basedOn w:val="a"/>
    <w:next w:val="a"/>
    <w:link w:val="afffc"/>
    <w:unhideWhenUsed/>
    <w:rsid w:val="006B11F8"/>
    <w:pPr>
      <w:spacing w:after="0"/>
    </w:pPr>
  </w:style>
  <w:style w:type="character" w:customStyle="1" w:styleId="afffc">
    <w:name w:val="注释标题 字符"/>
    <w:basedOn w:val="a0"/>
    <w:link w:val="afffb"/>
    <w:rsid w:val="006B11F8"/>
    <w:rPr>
      <w:rFonts w:ascii="Times New Roman" w:eastAsiaTheme="minorEastAsia" w:hAnsi="Times New Roman"/>
      <w:lang w:val="en-GB" w:eastAsia="en-GB"/>
    </w:rPr>
  </w:style>
  <w:style w:type="paragraph" w:styleId="28">
    <w:name w:val="Body Text 2"/>
    <w:basedOn w:val="a"/>
    <w:link w:val="29"/>
    <w:unhideWhenUsed/>
    <w:rsid w:val="006B11F8"/>
    <w:pPr>
      <w:spacing w:after="120" w:line="480" w:lineRule="auto"/>
    </w:pPr>
  </w:style>
  <w:style w:type="character" w:customStyle="1" w:styleId="29">
    <w:name w:val="正文文本 2 字符"/>
    <w:basedOn w:val="a0"/>
    <w:link w:val="28"/>
    <w:rsid w:val="006B11F8"/>
    <w:rPr>
      <w:rFonts w:ascii="Times New Roman" w:eastAsiaTheme="minorEastAsia" w:hAnsi="Times New Roman"/>
      <w:lang w:val="en-GB" w:eastAsia="en-GB"/>
    </w:rPr>
  </w:style>
  <w:style w:type="paragraph" w:styleId="36">
    <w:name w:val="Body Text 3"/>
    <w:basedOn w:val="a"/>
    <w:link w:val="37"/>
    <w:unhideWhenUsed/>
    <w:rsid w:val="006B11F8"/>
    <w:pPr>
      <w:spacing w:after="120"/>
    </w:pPr>
    <w:rPr>
      <w:sz w:val="16"/>
      <w:szCs w:val="16"/>
    </w:rPr>
  </w:style>
  <w:style w:type="character" w:customStyle="1" w:styleId="37">
    <w:name w:val="正文文本 3 字符"/>
    <w:basedOn w:val="a0"/>
    <w:link w:val="36"/>
    <w:rsid w:val="006B11F8"/>
    <w:rPr>
      <w:rFonts w:ascii="Times New Roman" w:eastAsiaTheme="minorEastAsia" w:hAnsi="Times New Roman"/>
      <w:sz w:val="16"/>
      <w:szCs w:val="16"/>
      <w:lang w:val="en-GB" w:eastAsia="en-GB"/>
    </w:rPr>
  </w:style>
  <w:style w:type="paragraph" w:styleId="2a">
    <w:name w:val="Body Text Indent 2"/>
    <w:basedOn w:val="a"/>
    <w:link w:val="2b"/>
    <w:unhideWhenUsed/>
    <w:rsid w:val="006B11F8"/>
    <w:pPr>
      <w:spacing w:after="120" w:line="480" w:lineRule="auto"/>
      <w:ind w:left="283"/>
    </w:pPr>
  </w:style>
  <w:style w:type="character" w:customStyle="1" w:styleId="2b">
    <w:name w:val="正文文本缩进 2 字符"/>
    <w:basedOn w:val="a0"/>
    <w:link w:val="2a"/>
    <w:rsid w:val="006B11F8"/>
    <w:rPr>
      <w:rFonts w:ascii="Times New Roman" w:eastAsiaTheme="minorEastAsia" w:hAnsi="Times New Roman"/>
      <w:lang w:val="en-GB" w:eastAsia="en-GB"/>
    </w:rPr>
  </w:style>
  <w:style w:type="paragraph" w:styleId="38">
    <w:name w:val="Body Text Indent 3"/>
    <w:basedOn w:val="a"/>
    <w:link w:val="39"/>
    <w:unhideWhenUsed/>
    <w:rsid w:val="006B11F8"/>
    <w:pPr>
      <w:spacing w:after="120"/>
      <w:ind w:left="283"/>
    </w:pPr>
    <w:rPr>
      <w:sz w:val="16"/>
      <w:szCs w:val="16"/>
    </w:rPr>
  </w:style>
  <w:style w:type="character" w:customStyle="1" w:styleId="39">
    <w:name w:val="正文文本缩进 3 字符"/>
    <w:basedOn w:val="a0"/>
    <w:link w:val="38"/>
    <w:rsid w:val="006B11F8"/>
    <w:rPr>
      <w:rFonts w:ascii="Times New Roman" w:eastAsiaTheme="minorEastAsia" w:hAnsi="Times New Roman"/>
      <w:sz w:val="16"/>
      <w:szCs w:val="16"/>
      <w:lang w:val="en-GB" w:eastAsia="en-GB"/>
    </w:rPr>
  </w:style>
  <w:style w:type="paragraph" w:styleId="afffd">
    <w:name w:val="Block Text"/>
    <w:basedOn w:val="a"/>
    <w:unhideWhenUsed/>
    <w:rsid w:val="006B11F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af7">
    <w:name w:val="文档结构图 字符"/>
    <w:basedOn w:val="a0"/>
    <w:link w:val="af6"/>
    <w:rsid w:val="006B11F8"/>
    <w:rPr>
      <w:rFonts w:ascii="Tahoma" w:eastAsiaTheme="minorEastAsia" w:hAnsi="Tahoma" w:cs="Tahoma"/>
      <w:shd w:val="clear" w:color="auto" w:fill="000080"/>
      <w:lang w:val="en-GB" w:eastAsia="en-GB"/>
    </w:rPr>
  </w:style>
  <w:style w:type="paragraph" w:styleId="afffe">
    <w:name w:val="Plain Text"/>
    <w:basedOn w:val="a"/>
    <w:link w:val="affff"/>
    <w:unhideWhenUsed/>
    <w:rsid w:val="006B11F8"/>
    <w:pPr>
      <w:spacing w:after="0"/>
    </w:pPr>
    <w:rPr>
      <w:rFonts w:ascii="Consolas" w:hAnsi="Consolas"/>
      <w:sz w:val="21"/>
      <w:szCs w:val="21"/>
    </w:rPr>
  </w:style>
  <w:style w:type="character" w:customStyle="1" w:styleId="affff">
    <w:name w:val="纯文本 字符"/>
    <w:basedOn w:val="a0"/>
    <w:link w:val="afffe"/>
    <w:rsid w:val="006B11F8"/>
    <w:rPr>
      <w:rFonts w:ascii="Consolas" w:eastAsiaTheme="minorEastAsia" w:hAnsi="Consolas"/>
      <w:sz w:val="21"/>
      <w:szCs w:val="21"/>
      <w:lang w:val="en-GB" w:eastAsia="en-GB"/>
    </w:rPr>
  </w:style>
  <w:style w:type="paragraph" w:styleId="affff0">
    <w:name w:val="E-mail Signature"/>
    <w:basedOn w:val="a"/>
    <w:link w:val="affff1"/>
    <w:unhideWhenUsed/>
    <w:rsid w:val="006B11F8"/>
    <w:pPr>
      <w:spacing w:after="0"/>
    </w:pPr>
  </w:style>
  <w:style w:type="character" w:customStyle="1" w:styleId="affff1">
    <w:name w:val="电子邮件签名 字符"/>
    <w:basedOn w:val="a0"/>
    <w:link w:val="affff0"/>
    <w:rsid w:val="006B11F8"/>
    <w:rPr>
      <w:rFonts w:ascii="Times New Roman" w:eastAsiaTheme="minorEastAsia" w:hAnsi="Times New Roman"/>
      <w:lang w:val="en-GB" w:eastAsia="en-GB"/>
    </w:rPr>
  </w:style>
  <w:style w:type="character" w:customStyle="1" w:styleId="af5">
    <w:name w:val="批注主题 字符"/>
    <w:basedOn w:val="af0"/>
    <w:link w:val="af4"/>
    <w:semiHidden/>
    <w:rsid w:val="006B11F8"/>
    <w:rPr>
      <w:rFonts w:ascii="Times New Roman" w:eastAsiaTheme="minorEastAsia" w:hAnsi="Times New Roman"/>
      <w:b/>
      <w:bCs/>
      <w:lang w:val="en-GB" w:eastAsia="en-GB"/>
    </w:rPr>
  </w:style>
  <w:style w:type="character" w:customStyle="1" w:styleId="af3">
    <w:name w:val="批注框文本 字符"/>
    <w:basedOn w:val="a0"/>
    <w:link w:val="af2"/>
    <w:semiHidden/>
    <w:rsid w:val="006B11F8"/>
    <w:rPr>
      <w:rFonts w:ascii="Tahoma" w:eastAsiaTheme="minorEastAsia" w:hAnsi="Tahoma" w:cs="Tahoma"/>
      <w:sz w:val="16"/>
      <w:szCs w:val="16"/>
      <w:lang w:val="en-GB" w:eastAsia="en-GB"/>
    </w:rPr>
  </w:style>
  <w:style w:type="paragraph" w:styleId="affff2">
    <w:name w:val="No Spacing"/>
    <w:uiPriority w:val="1"/>
    <w:qFormat/>
    <w:rsid w:val="006B11F8"/>
    <w:pPr>
      <w:overflowPunct w:val="0"/>
      <w:autoSpaceDE w:val="0"/>
      <w:autoSpaceDN w:val="0"/>
      <w:adjustRightInd w:val="0"/>
    </w:pPr>
    <w:rPr>
      <w:rFonts w:ascii="Times New Roman" w:eastAsiaTheme="minorEastAsia" w:hAnsi="Times New Roman"/>
      <w:lang w:val="en-GB" w:eastAsia="en-GB"/>
    </w:rPr>
  </w:style>
  <w:style w:type="paragraph" w:styleId="affff3">
    <w:name w:val="Revision"/>
    <w:uiPriority w:val="99"/>
    <w:semiHidden/>
    <w:rsid w:val="006B11F8"/>
    <w:pPr>
      <w:autoSpaceDN w:val="0"/>
    </w:pPr>
    <w:rPr>
      <w:rFonts w:ascii="Times New Roman" w:eastAsiaTheme="minorEastAsia" w:hAnsi="Times New Roman"/>
      <w:lang w:val="en-GB" w:eastAsia="en-GB"/>
    </w:rPr>
  </w:style>
  <w:style w:type="paragraph" w:styleId="affff4">
    <w:name w:val="List Paragraph"/>
    <w:basedOn w:val="a"/>
    <w:uiPriority w:val="34"/>
    <w:qFormat/>
    <w:rsid w:val="006B11F8"/>
    <w:pPr>
      <w:ind w:left="720"/>
      <w:contextualSpacing/>
    </w:pPr>
  </w:style>
  <w:style w:type="paragraph" w:styleId="affff5">
    <w:name w:val="Quote"/>
    <w:basedOn w:val="a"/>
    <w:next w:val="a"/>
    <w:link w:val="affff6"/>
    <w:uiPriority w:val="29"/>
    <w:qFormat/>
    <w:rsid w:val="006B11F8"/>
    <w:pPr>
      <w:spacing w:before="200" w:after="160"/>
      <w:ind w:left="864" w:right="864"/>
      <w:jc w:val="center"/>
    </w:pPr>
    <w:rPr>
      <w:i/>
      <w:iCs/>
      <w:color w:val="404040" w:themeColor="text1" w:themeTint="BF"/>
    </w:rPr>
  </w:style>
  <w:style w:type="character" w:customStyle="1" w:styleId="affff6">
    <w:name w:val="引用 字符"/>
    <w:basedOn w:val="a0"/>
    <w:link w:val="affff5"/>
    <w:uiPriority w:val="29"/>
    <w:rsid w:val="006B11F8"/>
    <w:rPr>
      <w:rFonts w:ascii="Times New Roman" w:eastAsiaTheme="minorEastAsia" w:hAnsi="Times New Roman"/>
      <w:i/>
      <w:iCs/>
      <w:color w:val="404040" w:themeColor="text1" w:themeTint="BF"/>
      <w:lang w:val="en-GB" w:eastAsia="en-GB"/>
    </w:rPr>
  </w:style>
  <w:style w:type="paragraph" w:styleId="affff7">
    <w:name w:val="Intense Quote"/>
    <w:basedOn w:val="a"/>
    <w:next w:val="a"/>
    <w:link w:val="affff8"/>
    <w:uiPriority w:val="30"/>
    <w:qFormat/>
    <w:rsid w:val="006B11F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8">
    <w:name w:val="明显引用 字符"/>
    <w:basedOn w:val="a0"/>
    <w:link w:val="affff7"/>
    <w:uiPriority w:val="30"/>
    <w:rsid w:val="006B11F8"/>
    <w:rPr>
      <w:rFonts w:ascii="Times New Roman" w:eastAsiaTheme="minorEastAsia" w:hAnsi="Times New Roman"/>
      <w:i/>
      <w:iCs/>
      <w:color w:val="4F81BD" w:themeColor="accent1"/>
      <w:lang w:val="en-GB" w:eastAsia="en-GB"/>
    </w:rPr>
  </w:style>
  <w:style w:type="paragraph" w:styleId="affff9">
    <w:name w:val="Bibliography"/>
    <w:basedOn w:val="a"/>
    <w:next w:val="a"/>
    <w:uiPriority w:val="37"/>
    <w:semiHidden/>
    <w:unhideWhenUsed/>
    <w:rsid w:val="006B11F8"/>
  </w:style>
  <w:style w:type="paragraph" w:styleId="TOC">
    <w:name w:val="TOC Heading"/>
    <w:basedOn w:val="1"/>
    <w:next w:val="a"/>
    <w:uiPriority w:val="39"/>
    <w:semiHidden/>
    <w:unhideWhenUsed/>
    <w:qFormat/>
    <w:rsid w:val="006B11F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qFormat/>
    <w:locked/>
    <w:rsid w:val="006B11F8"/>
  </w:style>
  <w:style w:type="character" w:customStyle="1" w:styleId="EWChar">
    <w:name w:val="EW Char"/>
    <w:link w:val="EW"/>
    <w:qFormat/>
    <w:locked/>
    <w:rsid w:val="006B11F8"/>
    <w:rPr>
      <w:rFonts w:ascii="Times New Roman" w:hAnsi="Times New Roman"/>
      <w:lang w:val="en-GB" w:eastAsia="en-US"/>
    </w:rPr>
  </w:style>
  <w:style w:type="character" w:customStyle="1" w:styleId="EditorsNoteChar">
    <w:name w:val="Editor's Note Char"/>
    <w:aliases w:val="EN Char,Editor's Note Char1"/>
    <w:link w:val="EditorsNote"/>
    <w:qFormat/>
    <w:locked/>
    <w:rsid w:val="006B11F8"/>
    <w:rPr>
      <w:rFonts w:ascii="Times New Roman" w:hAnsi="Times New Roman"/>
      <w:color w:val="FF0000"/>
      <w:lang w:val="en-GB" w:eastAsia="en-US"/>
    </w:rPr>
  </w:style>
  <w:style w:type="character" w:customStyle="1" w:styleId="B3Car">
    <w:name w:val="B3 Car"/>
    <w:link w:val="B3"/>
    <w:locked/>
    <w:rsid w:val="006B11F8"/>
    <w:rPr>
      <w:rFonts w:ascii="Times New Roman" w:hAnsi="Times New Roman"/>
      <w:lang w:val="en-GB" w:eastAsia="en-US"/>
    </w:rPr>
  </w:style>
  <w:style w:type="paragraph" w:customStyle="1" w:styleId="Guidance">
    <w:name w:val="Guidance"/>
    <w:basedOn w:val="a"/>
    <w:rsid w:val="006B11F8"/>
    <w:rPr>
      <w:i/>
      <w:color w:val="0000FF"/>
    </w:rPr>
  </w:style>
  <w:style w:type="paragraph" w:customStyle="1" w:styleId="tal0">
    <w:name w:val="tal"/>
    <w:basedOn w:val="a"/>
    <w:rsid w:val="006B11F8"/>
    <w:pPr>
      <w:keepNext/>
      <w:spacing w:after="0"/>
    </w:pPr>
    <w:rPr>
      <w:rFonts w:ascii="Arial" w:eastAsia="宋体" w:hAnsi="Arial" w:cs="Arial"/>
      <w:sz w:val="18"/>
      <w:szCs w:val="18"/>
      <w:lang w:eastAsia="fr-FR"/>
    </w:rPr>
  </w:style>
  <w:style w:type="character" w:customStyle="1" w:styleId="Style1Char">
    <w:name w:val="Style1 Char"/>
    <w:basedOn w:val="a0"/>
    <w:link w:val="Style1"/>
    <w:locked/>
    <w:rsid w:val="006B11F8"/>
    <w:rPr>
      <w:rFonts w:ascii="Arial" w:eastAsia="等线" w:hAnsi="Arial" w:cs="Arial"/>
      <w:sz w:val="28"/>
    </w:rPr>
  </w:style>
  <w:style w:type="paragraph" w:customStyle="1" w:styleId="Style1">
    <w:name w:val="Style1"/>
    <w:basedOn w:val="a"/>
    <w:link w:val="Style1Char"/>
    <w:qFormat/>
    <w:rsid w:val="006B11F8"/>
    <w:pPr>
      <w:keepNext/>
      <w:keepLines/>
      <w:spacing w:before="120"/>
      <w:ind w:left="1134" w:hanging="1134"/>
      <w:outlineLvl w:val="2"/>
    </w:pPr>
    <w:rPr>
      <w:rFonts w:ascii="Arial" w:eastAsia="等线" w:hAnsi="Arial" w:cs="Arial"/>
      <w:sz w:val="28"/>
      <w:lang w:val="fr-FR" w:eastAsia="fr-FR"/>
    </w:rPr>
  </w:style>
  <w:style w:type="character" w:customStyle="1" w:styleId="Style2Char">
    <w:name w:val="Style2 Char"/>
    <w:basedOn w:val="a0"/>
    <w:link w:val="Style2"/>
    <w:locked/>
    <w:rsid w:val="006B11F8"/>
    <w:rPr>
      <w:rFonts w:ascii="Arial" w:eastAsia="等线" w:hAnsi="Arial" w:cs="Arial"/>
      <w:sz w:val="28"/>
    </w:rPr>
  </w:style>
  <w:style w:type="paragraph" w:customStyle="1" w:styleId="Style2">
    <w:name w:val="Style2"/>
    <w:basedOn w:val="a"/>
    <w:link w:val="Style2Char"/>
    <w:qFormat/>
    <w:rsid w:val="006B11F8"/>
    <w:pPr>
      <w:keepNext/>
      <w:keepLines/>
      <w:spacing w:before="120"/>
      <w:ind w:left="1134" w:hanging="1134"/>
      <w:outlineLvl w:val="2"/>
    </w:pPr>
    <w:rPr>
      <w:rFonts w:ascii="Arial" w:eastAsia="等线" w:hAnsi="Arial" w:cs="Arial"/>
      <w:sz w:val="28"/>
      <w:lang w:val="fr-FR" w:eastAsia="fr-FR"/>
    </w:rPr>
  </w:style>
  <w:style w:type="character" w:customStyle="1" w:styleId="HTMLAddressChar1">
    <w:name w:val="HTML Address Char1"/>
    <w:basedOn w:val="a0"/>
    <w:rsid w:val="006B11F8"/>
    <w:rPr>
      <w:i/>
      <w:iCs/>
    </w:rPr>
  </w:style>
  <w:style w:type="character" w:customStyle="1" w:styleId="HTMLPreformattedChar1">
    <w:name w:val="HTML Preformatted Char1"/>
    <w:basedOn w:val="a0"/>
    <w:rsid w:val="006B11F8"/>
    <w:rPr>
      <w:rFonts w:ascii="Consolas" w:hAnsi="Consolas" w:hint="default"/>
    </w:rPr>
  </w:style>
  <w:style w:type="character" w:customStyle="1" w:styleId="BodyTextChar">
    <w:name w:val="Body Text Char"/>
    <w:basedOn w:val="a0"/>
    <w:rsid w:val="006B11F8"/>
  </w:style>
  <w:style w:type="character" w:customStyle="1" w:styleId="BodyText2Char">
    <w:name w:val="Body Text 2 Char"/>
    <w:basedOn w:val="a0"/>
    <w:rsid w:val="006B11F8"/>
  </w:style>
  <w:style w:type="character" w:customStyle="1" w:styleId="BodyText3Char">
    <w:name w:val="Body Text 3 Char"/>
    <w:basedOn w:val="a0"/>
    <w:rsid w:val="006B11F8"/>
    <w:rPr>
      <w:sz w:val="16"/>
      <w:szCs w:val="16"/>
    </w:rPr>
  </w:style>
  <w:style w:type="character" w:customStyle="1" w:styleId="MessageHeaderChar1">
    <w:name w:val="Message Header Char1"/>
    <w:basedOn w:val="a0"/>
    <w:rsid w:val="006B11F8"/>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a0"/>
    <w:rsid w:val="006B11F8"/>
  </w:style>
  <w:style w:type="character" w:customStyle="1" w:styleId="PlainTextChar1">
    <w:name w:val="Plain Text Char1"/>
    <w:basedOn w:val="a0"/>
    <w:rsid w:val="006B11F8"/>
    <w:rPr>
      <w:rFonts w:ascii="Consolas" w:hAnsi="Consolas" w:hint="default"/>
      <w:sz w:val="21"/>
      <w:szCs w:val="21"/>
    </w:rPr>
  </w:style>
  <w:style w:type="character" w:customStyle="1" w:styleId="IntenseQuoteChar1">
    <w:name w:val="Intense Quote Char1"/>
    <w:basedOn w:val="a0"/>
    <w:uiPriority w:val="30"/>
    <w:rsid w:val="006B11F8"/>
    <w:rPr>
      <w:i/>
      <w:iCs/>
      <w:color w:val="4F81BD" w:themeColor="accent1"/>
    </w:rPr>
  </w:style>
  <w:style w:type="character" w:customStyle="1" w:styleId="QuoteChar1">
    <w:name w:val="Quote Char1"/>
    <w:basedOn w:val="a0"/>
    <w:uiPriority w:val="29"/>
    <w:rsid w:val="006B11F8"/>
    <w:rPr>
      <w:i/>
      <w:iCs/>
      <w:color w:val="404040" w:themeColor="text1" w:themeTint="BF"/>
    </w:rPr>
  </w:style>
  <w:style w:type="character" w:customStyle="1" w:styleId="FooterChar1">
    <w:name w:val="Footer Char1"/>
    <w:basedOn w:val="a0"/>
    <w:rsid w:val="006B11F8"/>
  </w:style>
  <w:style w:type="character" w:customStyle="1" w:styleId="BodyTextFirstIndentChar">
    <w:name w:val="Body Text First Indent Char"/>
    <w:basedOn w:val="affd"/>
    <w:rsid w:val="006B11F8"/>
    <w:rPr>
      <w:rFonts w:ascii="Times New Roman" w:eastAsiaTheme="minorEastAsia" w:hAnsi="Times New Roman"/>
      <w:lang w:val="en-GB" w:eastAsia="en-GB"/>
    </w:rPr>
  </w:style>
  <w:style w:type="character" w:customStyle="1" w:styleId="MacroTextChar1">
    <w:name w:val="Macro Text Char1"/>
    <w:basedOn w:val="a0"/>
    <w:rsid w:val="006B11F8"/>
    <w:rPr>
      <w:rFonts w:ascii="Consolas" w:hAnsi="Consolas" w:hint="default"/>
    </w:rPr>
  </w:style>
  <w:style w:type="character" w:customStyle="1" w:styleId="SalutationChar1">
    <w:name w:val="Salutation Char1"/>
    <w:basedOn w:val="a0"/>
    <w:rsid w:val="006B11F8"/>
  </w:style>
  <w:style w:type="character" w:customStyle="1" w:styleId="TitleChar1">
    <w:name w:val="Title Char1"/>
    <w:basedOn w:val="a0"/>
    <w:rsid w:val="006B11F8"/>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a0"/>
    <w:rsid w:val="006B11F8"/>
  </w:style>
  <w:style w:type="character" w:customStyle="1" w:styleId="SubtitleChar1">
    <w:name w:val="Subtitle Char1"/>
    <w:basedOn w:val="a0"/>
    <w:rsid w:val="006B11F8"/>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a0"/>
    <w:rsid w:val="006B11F8"/>
  </w:style>
  <w:style w:type="character" w:customStyle="1" w:styleId="BodyTextIndentChar">
    <w:name w:val="Body Text Indent Char"/>
    <w:basedOn w:val="a0"/>
    <w:rsid w:val="006B11F8"/>
  </w:style>
  <w:style w:type="character" w:customStyle="1" w:styleId="BalloonTextChar">
    <w:name w:val="Balloon Text Char"/>
    <w:basedOn w:val="a0"/>
    <w:semiHidden/>
    <w:rsid w:val="006B11F8"/>
    <w:rPr>
      <w:rFonts w:ascii="Segoe UI" w:hAnsi="Segoe UI" w:cs="Segoe UI" w:hint="default"/>
      <w:sz w:val="18"/>
      <w:szCs w:val="18"/>
    </w:rPr>
  </w:style>
  <w:style w:type="character" w:customStyle="1" w:styleId="BodyTextIndent2Char">
    <w:name w:val="Body Text Indent 2 Char"/>
    <w:basedOn w:val="a0"/>
    <w:rsid w:val="006B11F8"/>
  </w:style>
  <w:style w:type="character" w:customStyle="1" w:styleId="HeaderChar1">
    <w:name w:val="Header Char1"/>
    <w:basedOn w:val="a0"/>
    <w:rsid w:val="006B11F8"/>
  </w:style>
  <w:style w:type="character" w:customStyle="1" w:styleId="BodyTextFirstIndent2Char">
    <w:name w:val="Body Text First Indent 2 Char"/>
    <w:basedOn w:val="BodyTextIndentChar"/>
    <w:rsid w:val="006B11F8"/>
  </w:style>
  <w:style w:type="character" w:customStyle="1" w:styleId="BodyTextIndent3Char">
    <w:name w:val="Body Text Indent 3 Char"/>
    <w:basedOn w:val="a0"/>
    <w:rsid w:val="006B11F8"/>
    <w:rPr>
      <w:sz w:val="16"/>
      <w:szCs w:val="16"/>
    </w:rPr>
  </w:style>
  <w:style w:type="character" w:customStyle="1" w:styleId="ClosingChar">
    <w:name w:val="Closing Char"/>
    <w:basedOn w:val="a0"/>
    <w:rsid w:val="006B11F8"/>
  </w:style>
  <w:style w:type="character" w:customStyle="1" w:styleId="CommentSubjectChar">
    <w:name w:val="Comment Subject Char"/>
    <w:basedOn w:val="af0"/>
    <w:semiHidden/>
    <w:rsid w:val="006B11F8"/>
    <w:rPr>
      <w:rFonts w:ascii="Times New Roman" w:eastAsiaTheme="minorEastAsia" w:hAnsi="Times New Roman"/>
      <w:b/>
      <w:bCs/>
      <w:lang w:val="x-none" w:eastAsia="en-GB"/>
    </w:rPr>
  </w:style>
  <w:style w:type="character" w:customStyle="1" w:styleId="DateChar">
    <w:name w:val="Date Char"/>
    <w:basedOn w:val="a0"/>
    <w:rsid w:val="006B11F8"/>
  </w:style>
  <w:style w:type="character" w:customStyle="1" w:styleId="DocumentMapChar">
    <w:name w:val="Document Map Char"/>
    <w:basedOn w:val="a0"/>
    <w:rsid w:val="006B11F8"/>
    <w:rPr>
      <w:rFonts w:ascii="Segoe UI" w:hAnsi="Segoe UI" w:cs="Segoe UI" w:hint="default"/>
      <w:sz w:val="16"/>
      <w:szCs w:val="16"/>
    </w:rPr>
  </w:style>
  <w:style w:type="character" w:customStyle="1" w:styleId="E-mailSignatureChar">
    <w:name w:val="E-mail Signature Char"/>
    <w:basedOn w:val="a0"/>
    <w:rsid w:val="006B11F8"/>
  </w:style>
  <w:style w:type="character" w:customStyle="1" w:styleId="EndnoteTextChar1">
    <w:name w:val="Endnote Text Char1"/>
    <w:basedOn w:val="a0"/>
    <w:rsid w:val="006B11F8"/>
  </w:style>
  <w:style w:type="character" w:customStyle="1" w:styleId="NOZchn">
    <w:name w:val="NO Zchn"/>
    <w:qFormat/>
    <w:rsid w:val="006B11F8"/>
    <w:rPr>
      <w:rFonts w:ascii="Times New Roman" w:hAnsi="Times New Roman" w:cs="Times New Roman" w:hint="default"/>
      <w:lang w:val="en-GB" w:eastAsia="en-US"/>
    </w:rPr>
  </w:style>
  <w:style w:type="character" w:customStyle="1" w:styleId="Heading3Char1">
    <w:name w:val="Heading 3 Char1"/>
    <w:locked/>
    <w:rsid w:val="006B11F8"/>
    <w:rPr>
      <w:rFonts w:ascii="Arial" w:hAnsi="Arial" w:cs="Arial" w:hint="default"/>
      <w:sz w:val="28"/>
      <w:lang w:eastAsia="en-US"/>
    </w:rPr>
  </w:style>
  <w:style w:type="character" w:customStyle="1" w:styleId="EditorsNoteCharChar">
    <w:name w:val="Editor's Note Char Char"/>
    <w:qFormat/>
    <w:rsid w:val="006B11F8"/>
    <w:rPr>
      <w:rFonts w:ascii="Times New Roman" w:hAnsi="Times New Roman" w:cs="Times New Roman" w:hint="default"/>
      <w:color w:val="FF0000"/>
      <w:lang w:val="en-GB" w:eastAsia="en-US"/>
    </w:rPr>
  </w:style>
  <w:style w:type="character" w:customStyle="1" w:styleId="TAN0">
    <w:name w:val="TAN (文字)"/>
    <w:rsid w:val="006B11F8"/>
    <w:rPr>
      <w:rFonts w:ascii="Arial" w:eastAsia="Batang" w:hAnsi="Arial" w:cs="Arial" w:hint="default"/>
      <w:sz w:val="18"/>
      <w:lang w:val="en-GB" w:eastAsia="en-US" w:bidi="ar-SA"/>
    </w:rPr>
  </w:style>
  <w:style w:type="character" w:customStyle="1" w:styleId="ui-provider">
    <w:name w:val="ui-provider"/>
    <w:basedOn w:val="a0"/>
    <w:rsid w:val="006B1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90574">
      <w:bodyDiv w:val="1"/>
      <w:marLeft w:val="0"/>
      <w:marRight w:val="0"/>
      <w:marTop w:val="0"/>
      <w:marBottom w:val="0"/>
      <w:divBdr>
        <w:top w:val="none" w:sz="0" w:space="0" w:color="auto"/>
        <w:left w:val="none" w:sz="0" w:space="0" w:color="auto"/>
        <w:bottom w:val="none" w:sz="0" w:space="0" w:color="auto"/>
        <w:right w:val="none" w:sz="0" w:space="0" w:color="auto"/>
      </w:divBdr>
    </w:div>
    <w:div w:id="151141965">
      <w:bodyDiv w:val="1"/>
      <w:marLeft w:val="0"/>
      <w:marRight w:val="0"/>
      <w:marTop w:val="0"/>
      <w:marBottom w:val="0"/>
      <w:divBdr>
        <w:top w:val="none" w:sz="0" w:space="0" w:color="auto"/>
        <w:left w:val="none" w:sz="0" w:space="0" w:color="auto"/>
        <w:bottom w:val="none" w:sz="0" w:space="0" w:color="auto"/>
        <w:right w:val="none" w:sz="0" w:space="0" w:color="auto"/>
      </w:divBdr>
    </w:div>
    <w:div w:id="280844580">
      <w:bodyDiv w:val="1"/>
      <w:marLeft w:val="0"/>
      <w:marRight w:val="0"/>
      <w:marTop w:val="0"/>
      <w:marBottom w:val="0"/>
      <w:divBdr>
        <w:top w:val="none" w:sz="0" w:space="0" w:color="auto"/>
        <w:left w:val="none" w:sz="0" w:space="0" w:color="auto"/>
        <w:bottom w:val="none" w:sz="0" w:space="0" w:color="auto"/>
        <w:right w:val="none" w:sz="0" w:space="0" w:color="auto"/>
      </w:divBdr>
    </w:div>
    <w:div w:id="670257151">
      <w:bodyDiv w:val="1"/>
      <w:marLeft w:val="0"/>
      <w:marRight w:val="0"/>
      <w:marTop w:val="0"/>
      <w:marBottom w:val="0"/>
      <w:divBdr>
        <w:top w:val="none" w:sz="0" w:space="0" w:color="auto"/>
        <w:left w:val="none" w:sz="0" w:space="0" w:color="auto"/>
        <w:bottom w:val="none" w:sz="0" w:space="0" w:color="auto"/>
        <w:right w:val="none" w:sz="0" w:space="0" w:color="auto"/>
      </w:divBdr>
    </w:div>
    <w:div w:id="750851982">
      <w:bodyDiv w:val="1"/>
      <w:marLeft w:val="0"/>
      <w:marRight w:val="0"/>
      <w:marTop w:val="0"/>
      <w:marBottom w:val="0"/>
      <w:divBdr>
        <w:top w:val="none" w:sz="0" w:space="0" w:color="auto"/>
        <w:left w:val="none" w:sz="0" w:space="0" w:color="auto"/>
        <w:bottom w:val="none" w:sz="0" w:space="0" w:color="auto"/>
        <w:right w:val="none" w:sz="0" w:space="0" w:color="auto"/>
      </w:divBdr>
    </w:div>
    <w:div w:id="981009957">
      <w:bodyDiv w:val="1"/>
      <w:marLeft w:val="0"/>
      <w:marRight w:val="0"/>
      <w:marTop w:val="0"/>
      <w:marBottom w:val="0"/>
      <w:divBdr>
        <w:top w:val="none" w:sz="0" w:space="0" w:color="auto"/>
        <w:left w:val="none" w:sz="0" w:space="0" w:color="auto"/>
        <w:bottom w:val="none" w:sz="0" w:space="0" w:color="auto"/>
        <w:right w:val="none" w:sz="0" w:space="0" w:color="auto"/>
      </w:divBdr>
    </w:div>
    <w:div w:id="1842505887">
      <w:bodyDiv w:val="1"/>
      <w:marLeft w:val="0"/>
      <w:marRight w:val="0"/>
      <w:marTop w:val="0"/>
      <w:marBottom w:val="0"/>
      <w:divBdr>
        <w:top w:val="none" w:sz="0" w:space="0" w:color="auto"/>
        <w:left w:val="none" w:sz="0" w:space="0" w:color="auto"/>
        <w:bottom w:val="none" w:sz="0" w:space="0" w:color="auto"/>
        <w:right w:val="none" w:sz="0" w:space="0" w:color="auto"/>
      </w:divBdr>
    </w:div>
    <w:div w:id="1861309424">
      <w:bodyDiv w:val="1"/>
      <w:marLeft w:val="0"/>
      <w:marRight w:val="0"/>
      <w:marTop w:val="0"/>
      <w:marBottom w:val="0"/>
      <w:divBdr>
        <w:top w:val="none" w:sz="0" w:space="0" w:color="auto"/>
        <w:left w:val="none" w:sz="0" w:space="0" w:color="auto"/>
        <w:bottom w:val="none" w:sz="0" w:space="0" w:color="auto"/>
        <w:right w:val="none" w:sz="0" w:space="0" w:color="auto"/>
      </w:divBdr>
    </w:div>
    <w:div w:id="2002344219">
      <w:bodyDiv w:val="1"/>
      <w:marLeft w:val="0"/>
      <w:marRight w:val="0"/>
      <w:marTop w:val="0"/>
      <w:marBottom w:val="0"/>
      <w:divBdr>
        <w:top w:val="none" w:sz="0" w:space="0" w:color="auto"/>
        <w:left w:val="none" w:sz="0" w:space="0" w:color="auto"/>
        <w:bottom w:val="none" w:sz="0" w:space="0" w:color="auto"/>
        <w:right w:val="none" w:sz="0" w:space="0" w:color="auto"/>
      </w:divBdr>
    </w:div>
    <w:div w:id="2037146823">
      <w:bodyDiv w:val="1"/>
      <w:marLeft w:val="0"/>
      <w:marRight w:val="0"/>
      <w:marTop w:val="0"/>
      <w:marBottom w:val="0"/>
      <w:divBdr>
        <w:top w:val="none" w:sz="0" w:space="0" w:color="auto"/>
        <w:left w:val="none" w:sz="0" w:space="0" w:color="auto"/>
        <w:bottom w:val="none" w:sz="0" w:space="0" w:color="auto"/>
        <w:right w:val="none" w:sz="0" w:space="0" w:color="auto"/>
      </w:divBdr>
    </w:div>
    <w:div w:id="205029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EFD3-1E0F-4EBC-BF85-5D47574D4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731</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7</cp:revision>
  <cp:lastPrinted>1899-12-31T23:00:00Z</cp:lastPrinted>
  <dcterms:created xsi:type="dcterms:W3CDTF">2025-08-11T13:17:00Z</dcterms:created>
  <dcterms:modified xsi:type="dcterms:W3CDTF">2025-08-14T15:39:00Z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